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8306C" w14:textId="3B20F597" w:rsidR="00E61D60" w:rsidRDefault="00E61D60" w:rsidP="00E61D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  <w:t>R3-19</w:t>
      </w:r>
      <w:r w:rsidR="00C9490B">
        <w:rPr>
          <w:b/>
          <w:i/>
          <w:noProof/>
          <w:sz w:val="28"/>
        </w:rPr>
        <w:t>2998</w:t>
      </w:r>
    </w:p>
    <w:p w14:paraId="2FB64E71" w14:textId="77777777" w:rsidR="00E61D60" w:rsidRDefault="00E61D60" w:rsidP="00E61D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61D60" w14:paraId="1D284802" w14:textId="77777777" w:rsidTr="00E61D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C0928" w14:textId="77777777" w:rsidR="00E61D60" w:rsidRDefault="00E61D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61D60" w14:paraId="37651B40" w14:textId="77777777" w:rsidTr="00E61D6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5F2D99" w14:textId="77777777" w:rsidR="00E61D60" w:rsidRDefault="00E61D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D60" w14:paraId="10C43338" w14:textId="77777777" w:rsidTr="00E61D6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349D5" w14:textId="77777777" w:rsidR="00E61D60" w:rsidRDefault="00E61D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60" w14:paraId="2CE5FE4A" w14:textId="77777777" w:rsidTr="00E61D6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ED9FB8" w14:textId="77777777" w:rsidR="00E61D60" w:rsidRDefault="00E61D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4152E69" w14:textId="77777777" w:rsidR="00E61D60" w:rsidRDefault="00E61D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5BA24071" w14:textId="77777777" w:rsidR="00E61D60" w:rsidRDefault="00E61D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8F2822" w14:textId="4CEE9037" w:rsidR="00E61D60" w:rsidRDefault="00C949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0369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61038E92" w14:textId="77777777" w:rsidR="00E61D60" w:rsidRDefault="00E61D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081585F" w14:textId="77777777" w:rsidR="00E61D60" w:rsidRDefault="00E61D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5D280C7A" w14:textId="77777777" w:rsidR="00E61D60" w:rsidRDefault="00E61D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4738799" w14:textId="77777777" w:rsidR="00E61D60" w:rsidRDefault="00E61D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25EC46" w14:textId="77777777" w:rsidR="00E61D60" w:rsidRDefault="00E61D60">
            <w:pPr>
              <w:pStyle w:val="CRCoverPage"/>
              <w:spacing w:after="0"/>
              <w:rPr>
                <w:noProof/>
              </w:rPr>
            </w:pPr>
          </w:p>
        </w:tc>
      </w:tr>
      <w:tr w:rsidR="00E61D60" w14:paraId="0F2ACDAB" w14:textId="77777777" w:rsidTr="00E61D6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933F4" w14:textId="77777777" w:rsidR="00E61D60" w:rsidRDefault="00E61D60">
            <w:pPr>
              <w:pStyle w:val="CRCoverPage"/>
              <w:spacing w:after="0"/>
              <w:rPr>
                <w:noProof/>
              </w:rPr>
            </w:pPr>
          </w:p>
        </w:tc>
      </w:tr>
      <w:tr w:rsidR="00E61D60" w14:paraId="1D1F3DB7" w14:textId="77777777" w:rsidTr="00E61D6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20CB2C" w14:textId="77777777" w:rsidR="00E61D60" w:rsidRDefault="00E61D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61D60" w14:paraId="5E1CAE9B" w14:textId="77777777" w:rsidTr="00E61D60">
        <w:tc>
          <w:tcPr>
            <w:tcW w:w="9641" w:type="dxa"/>
            <w:gridSpan w:val="9"/>
          </w:tcPr>
          <w:p w14:paraId="528F4A27" w14:textId="77777777" w:rsidR="00E61D60" w:rsidRDefault="00E61D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63547E" w14:textId="77777777" w:rsidR="00E61D60" w:rsidRDefault="00E61D60" w:rsidP="00E61D6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61D60" w14:paraId="6BFCC145" w14:textId="77777777" w:rsidTr="00E61D60">
        <w:tc>
          <w:tcPr>
            <w:tcW w:w="2835" w:type="dxa"/>
            <w:hideMark/>
          </w:tcPr>
          <w:p w14:paraId="36AD13A1" w14:textId="77777777" w:rsidR="00E61D60" w:rsidRDefault="00E61D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8D6E79F" w14:textId="77777777" w:rsidR="00E61D60" w:rsidRDefault="00E61D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809A53" w14:textId="77777777" w:rsidR="00E61D60" w:rsidRDefault="00E61D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AD3AA4" w14:textId="77777777" w:rsidR="00E61D60" w:rsidRDefault="00E61D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F9346" w14:textId="77777777" w:rsidR="00E61D60" w:rsidRDefault="00E61D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DB1BB45" w14:textId="77777777" w:rsidR="00E61D60" w:rsidRDefault="00E61D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66A33EA" w14:textId="77777777" w:rsidR="00E61D60" w:rsidRDefault="00E61D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56566D" w14:textId="77777777" w:rsidR="00E61D60" w:rsidRDefault="00E61D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3E52D6" w14:textId="77777777" w:rsidR="00E61D60" w:rsidRDefault="00E61D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8F52A0" w14:textId="77777777" w:rsidR="00E61D60" w:rsidRDefault="00E61D60" w:rsidP="00E61D6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61D60" w14:paraId="084ECEE3" w14:textId="77777777" w:rsidTr="00E61D60">
        <w:tc>
          <w:tcPr>
            <w:tcW w:w="9640" w:type="dxa"/>
            <w:gridSpan w:val="11"/>
          </w:tcPr>
          <w:p w14:paraId="4761A6F5" w14:textId="77777777" w:rsidR="00E61D60" w:rsidRDefault="00E61D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60" w14:paraId="2B599AA2" w14:textId="77777777" w:rsidTr="00E61D6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6391B0" w14:textId="77777777" w:rsidR="00E61D60" w:rsidRDefault="00E61D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0D8E1C1" w14:textId="5F9309F2" w:rsidR="00E61D60" w:rsidRDefault="00026476">
            <w:pPr>
              <w:pStyle w:val="CRCoverPage"/>
              <w:spacing w:after="0"/>
              <w:ind w:left="100"/>
              <w:rPr>
                <w:noProof/>
              </w:rPr>
            </w:pPr>
            <w:r w:rsidRPr="00F54745">
              <w:rPr>
                <w:noProof/>
              </w:rPr>
              <w:t>Encoding of SIB9 in the gNB-DU</w:t>
            </w:r>
          </w:p>
        </w:tc>
      </w:tr>
      <w:tr w:rsidR="00E61D60" w14:paraId="0E8A6A71" w14:textId="77777777" w:rsidTr="00E61D6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8DF373" w14:textId="77777777" w:rsidR="00E61D60" w:rsidRDefault="00E61D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137E8" w14:textId="77777777" w:rsidR="00E61D60" w:rsidRDefault="00E61D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60" w14:paraId="08584309" w14:textId="77777777" w:rsidTr="00E61D6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223C80" w14:textId="77777777" w:rsidR="00E61D60" w:rsidRDefault="00E61D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7F755" w14:textId="77777777" w:rsidR="00E61D60" w:rsidRDefault="00E61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61D60" w14:paraId="73F92C73" w14:textId="77777777" w:rsidTr="00E61D6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106ADD" w14:textId="77777777" w:rsidR="00E61D60" w:rsidRDefault="00E61D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E07BC6" w14:textId="77777777" w:rsidR="00E61D60" w:rsidRDefault="00E61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61D60" w14:paraId="179044D0" w14:textId="77777777" w:rsidTr="00E61D6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B2998" w14:textId="77777777" w:rsidR="00E61D60" w:rsidRDefault="00E61D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782C3" w14:textId="77777777" w:rsidR="00E61D60" w:rsidRDefault="00E61D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60" w14:paraId="3A1B1518" w14:textId="77777777" w:rsidTr="00E61D6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ACAE77" w14:textId="77777777" w:rsidR="00E61D60" w:rsidRDefault="00E61D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FADC8F9" w14:textId="77777777" w:rsidR="00E61D60" w:rsidRDefault="00E61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0903C5B6" w14:textId="77777777" w:rsidR="00E61D60" w:rsidRDefault="00E61D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0C49501" w14:textId="77777777" w:rsidR="00E61D60" w:rsidRDefault="00E61D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9548EA" w14:textId="77777777" w:rsidR="00E61D60" w:rsidRDefault="00E61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E61D60" w14:paraId="7AF3B411" w14:textId="77777777" w:rsidTr="00E61D6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051CA0" w14:textId="77777777" w:rsidR="00E61D60" w:rsidRDefault="00E61D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27F6F9" w14:textId="77777777" w:rsidR="00E61D60" w:rsidRDefault="00E61D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A87EC" w14:textId="77777777" w:rsidR="00E61D60" w:rsidRDefault="00E61D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7D3DED" w14:textId="77777777" w:rsidR="00E61D60" w:rsidRDefault="00E61D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BD9B17" w14:textId="77777777" w:rsidR="00E61D60" w:rsidRDefault="00E61D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60" w14:paraId="0813CB1E" w14:textId="77777777" w:rsidTr="00E61D6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4FF3F9" w14:textId="77777777" w:rsidR="00E61D60" w:rsidRDefault="00E61D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04F84C8" w14:textId="77777777" w:rsidR="00E61D60" w:rsidRDefault="00E61D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5A5A0BC" w14:textId="77777777" w:rsidR="00E61D60" w:rsidRDefault="00E61D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1408FE" w14:textId="77777777" w:rsidR="00E61D60" w:rsidRDefault="00E61D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A9BF12" w14:textId="77777777" w:rsidR="00E61D60" w:rsidRDefault="00E61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61D60" w14:paraId="5D79B8FA" w14:textId="77777777" w:rsidTr="00E61D6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A63EC80" w14:textId="77777777" w:rsidR="00E61D60" w:rsidRDefault="00E61D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74E9F3" w14:textId="77777777" w:rsidR="00E61D60" w:rsidRDefault="00E61D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00E6F" w14:textId="77777777" w:rsidR="00E61D60" w:rsidRDefault="00E61D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6752A" w14:textId="77777777" w:rsidR="00E61D60" w:rsidRDefault="00E61D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1D60" w14:paraId="050AF531" w14:textId="77777777" w:rsidTr="00E61D60">
        <w:tc>
          <w:tcPr>
            <w:tcW w:w="1843" w:type="dxa"/>
          </w:tcPr>
          <w:p w14:paraId="21BA3E2A" w14:textId="77777777" w:rsidR="00E61D60" w:rsidRDefault="00E61D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EFA7F4" w14:textId="77777777" w:rsidR="00E61D60" w:rsidRDefault="00E61D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60" w14:paraId="04CBC5C6" w14:textId="77777777" w:rsidTr="00E61D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CF919" w14:textId="77777777" w:rsidR="00E61D60" w:rsidRDefault="00E61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9CFE12" w14:textId="62CA7D45" w:rsidR="00E61D60" w:rsidRDefault="00026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Although the current understanding is that all SIBs except MIB and SIB1 are encoded in gNB-CU, SIB9 contains information related to GPS time and Coordinated Universal Time (UTC). The absolute timing information in SIB9 need to be provided by the source of time synch reference (e.g. a GPS receiver) in the RAN. Such source of time synchronisation is likely to be at the gNB-DU</w:t>
            </w:r>
          </w:p>
        </w:tc>
      </w:tr>
      <w:tr w:rsidR="00E61D60" w14:paraId="6D2103D9" w14:textId="77777777" w:rsidTr="00E61D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6F02B1" w14:textId="77777777" w:rsidR="00E61D60" w:rsidRDefault="00E61D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6F7E5" w14:textId="77777777" w:rsidR="00E61D60" w:rsidRDefault="00E61D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60" w14:paraId="330DF438" w14:textId="77777777" w:rsidTr="00E61D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D9F2F" w14:textId="77777777" w:rsidR="00E61D60" w:rsidRDefault="00E61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E6CE3E" w14:textId="77777777" w:rsidR="00026476" w:rsidRDefault="00026476" w:rsidP="00026476">
            <w:pPr>
              <w:pStyle w:val="CRCoverPage"/>
              <w:spacing w:after="0"/>
              <w:ind w:left="100"/>
            </w:pPr>
            <w:proofErr w:type="spellStart"/>
            <w:r w:rsidRPr="00F54745">
              <w:t>gNB</w:t>
            </w:r>
            <w:proofErr w:type="spellEnd"/>
            <w:r w:rsidRPr="00F54745">
              <w:t>-DU encodes SIB9</w:t>
            </w:r>
          </w:p>
          <w:p w14:paraId="07F09197" w14:textId="5E82D0B3" w:rsidR="00E61D60" w:rsidRDefault="00026476" w:rsidP="00026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we are adding an optional IE.</w:t>
            </w:r>
          </w:p>
        </w:tc>
      </w:tr>
      <w:tr w:rsidR="00E61D60" w14:paraId="1A61D6C7" w14:textId="77777777" w:rsidTr="00E61D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5EE22F" w14:textId="77777777" w:rsidR="00E61D60" w:rsidRDefault="00E61D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17F6C0" w14:textId="77777777" w:rsidR="00E61D60" w:rsidRDefault="00E61D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60" w14:paraId="533FDE84" w14:textId="77777777" w:rsidTr="00E61D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795E85" w14:textId="77777777" w:rsidR="00E61D60" w:rsidRDefault="00E61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BE011" w14:textId="0F3D96AF" w:rsidR="00E61D60" w:rsidRDefault="00026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SIB9 will not have reliable timing information</w:t>
            </w:r>
          </w:p>
        </w:tc>
      </w:tr>
      <w:tr w:rsidR="00E61D60" w14:paraId="64E5ABFB" w14:textId="77777777" w:rsidTr="00E61D60">
        <w:tc>
          <w:tcPr>
            <w:tcW w:w="2694" w:type="dxa"/>
            <w:gridSpan w:val="2"/>
          </w:tcPr>
          <w:p w14:paraId="54484ED6" w14:textId="77777777" w:rsidR="00E61D60" w:rsidRDefault="00E61D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053C42" w14:textId="77777777" w:rsidR="00E61D60" w:rsidRDefault="00E61D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60" w14:paraId="53CC7B09" w14:textId="77777777" w:rsidTr="00E61D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03ADB3" w14:textId="77777777" w:rsidR="00E61D60" w:rsidRDefault="00E61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2B8CFC" w14:textId="2F551C9E" w:rsidR="00E61D60" w:rsidRDefault="00026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9.3.1.18, 9.3.1.42, 9.4.7 and 9.4.7</w:t>
            </w:r>
          </w:p>
        </w:tc>
      </w:tr>
      <w:tr w:rsidR="00E61D60" w14:paraId="3128D6FF" w14:textId="77777777" w:rsidTr="00E61D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98D9CA" w14:textId="77777777" w:rsidR="00E61D60" w:rsidRDefault="00E61D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80C34" w14:textId="77777777" w:rsidR="00E61D60" w:rsidRDefault="00E61D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60" w14:paraId="50B35E5D" w14:textId="77777777" w:rsidTr="00E61D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CCBFA5" w14:textId="77777777" w:rsidR="00E61D60" w:rsidRDefault="00E61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E0C998" w14:textId="77777777" w:rsidR="00E61D60" w:rsidRDefault="00E61D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D651" w14:textId="77777777" w:rsidR="00E61D60" w:rsidRDefault="00E61D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048BE9" w14:textId="77777777" w:rsidR="00E61D60" w:rsidRDefault="00E61D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8431B" w14:textId="77777777" w:rsidR="00E61D60" w:rsidRDefault="00E61D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D60" w14:paraId="1BBE9C9D" w14:textId="77777777" w:rsidTr="00E61D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3803DC" w14:textId="77777777" w:rsidR="00E61D60" w:rsidRDefault="00E61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F8BBE1" w14:textId="77777777" w:rsidR="00E61D60" w:rsidRDefault="00E61D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4C7FFA" w14:textId="77777777" w:rsidR="00E61D60" w:rsidRDefault="00E61D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D68079" w14:textId="77777777" w:rsidR="00E61D60" w:rsidRDefault="00E61D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B761A" w14:textId="77777777" w:rsidR="00E61D60" w:rsidRDefault="00E61D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D60" w14:paraId="506DF2FC" w14:textId="77777777" w:rsidTr="00E61D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8AEC5A" w14:textId="77777777" w:rsidR="00E61D60" w:rsidRDefault="00E61D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9A372D" w14:textId="77777777" w:rsidR="00E61D60" w:rsidRDefault="00E61D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D438434" w14:textId="77777777" w:rsidR="00E61D60" w:rsidRDefault="00E61D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3383F9" w14:textId="77777777" w:rsidR="00E61D60" w:rsidRDefault="00E61D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5AD36D" w14:textId="77777777" w:rsidR="00E61D60" w:rsidRDefault="00E61D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D60" w14:paraId="1AD9F409" w14:textId="77777777" w:rsidTr="00E61D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0F8717" w14:textId="77777777" w:rsidR="00E61D60" w:rsidRDefault="00E61D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BE3327" w14:textId="77777777" w:rsidR="00E61D60" w:rsidRDefault="00E61D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BD490B" w14:textId="77777777" w:rsidR="00E61D60" w:rsidRDefault="00E61D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EA7F7B9" w14:textId="77777777" w:rsidR="00E61D60" w:rsidRDefault="00E61D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D74E0B" w14:textId="77777777" w:rsidR="00E61D60" w:rsidRDefault="00E61D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D60" w14:paraId="608EAE46" w14:textId="77777777" w:rsidTr="00E61D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73B072" w14:textId="77777777" w:rsidR="00E61D60" w:rsidRDefault="00E61D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44E194" w14:textId="77777777" w:rsidR="00E61D60" w:rsidRDefault="00E61D60">
            <w:pPr>
              <w:pStyle w:val="CRCoverPage"/>
              <w:spacing w:after="0"/>
              <w:rPr>
                <w:noProof/>
              </w:rPr>
            </w:pPr>
          </w:p>
        </w:tc>
      </w:tr>
      <w:tr w:rsidR="00E61D60" w14:paraId="3B7BCE34" w14:textId="77777777" w:rsidTr="00E61D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C0A685" w14:textId="77777777" w:rsidR="00E61D60" w:rsidRDefault="00E61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11627" w14:textId="77777777" w:rsidR="00E61D60" w:rsidRDefault="00E61D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1D60" w14:paraId="7BE17D5A" w14:textId="77777777" w:rsidTr="00E61D6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27A48" w14:textId="77777777" w:rsidR="00E61D60" w:rsidRDefault="00E61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39EA61" w14:textId="77777777" w:rsidR="00E61D60" w:rsidRDefault="00E61D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1D60" w14:paraId="44A3166E" w14:textId="77777777" w:rsidTr="00E61D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92D80A" w14:textId="77777777" w:rsidR="00E61D60" w:rsidRDefault="00E61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6B24D" w14:textId="77777777" w:rsidR="00E61D60" w:rsidRDefault="00E61D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A0475D" w14:textId="77777777" w:rsidR="00E61D60" w:rsidRDefault="00E61D60" w:rsidP="00E61D60">
      <w:pPr>
        <w:pStyle w:val="CRCoverPage"/>
        <w:spacing w:after="0"/>
        <w:rPr>
          <w:noProof/>
          <w:sz w:val="8"/>
          <w:szCs w:val="8"/>
        </w:rPr>
      </w:pPr>
    </w:p>
    <w:p w14:paraId="7AA2EAC2" w14:textId="2DDF07FB" w:rsidR="00BA5DF6" w:rsidRDefault="00BA5DF6" w:rsidP="00CE4033">
      <w:pPr>
        <w:jc w:val="center"/>
        <w:rPr>
          <w:color w:val="FF0000"/>
        </w:rPr>
      </w:pPr>
      <w:bookmarkStart w:id="1" w:name="_Toc367182965"/>
    </w:p>
    <w:p w14:paraId="604204F2" w14:textId="5FC4A3CF" w:rsidR="00E61D60" w:rsidRDefault="00E61D60" w:rsidP="00CE4033">
      <w:pPr>
        <w:jc w:val="center"/>
        <w:rPr>
          <w:color w:val="FF0000"/>
        </w:rPr>
      </w:pPr>
    </w:p>
    <w:p w14:paraId="15CD2B9F" w14:textId="547EB444" w:rsidR="00E61D60" w:rsidRDefault="00E61D60" w:rsidP="00CE4033">
      <w:pPr>
        <w:jc w:val="center"/>
        <w:rPr>
          <w:color w:val="FF0000"/>
        </w:rPr>
      </w:pPr>
    </w:p>
    <w:p w14:paraId="1BD67D01" w14:textId="0E866336" w:rsidR="00E61D60" w:rsidRDefault="00E61D60" w:rsidP="00CE4033">
      <w:pPr>
        <w:jc w:val="center"/>
        <w:rPr>
          <w:color w:val="FF0000"/>
        </w:rPr>
      </w:pPr>
    </w:p>
    <w:p w14:paraId="5498CBE8" w14:textId="04D37374" w:rsidR="00E61D60" w:rsidRDefault="00E61D60" w:rsidP="00CE4033">
      <w:pPr>
        <w:jc w:val="center"/>
        <w:rPr>
          <w:color w:val="FF0000"/>
        </w:rPr>
      </w:pPr>
    </w:p>
    <w:p w14:paraId="3F00D965" w14:textId="1EA0D0A2" w:rsidR="00E61D60" w:rsidRDefault="00E61D60" w:rsidP="00CE4033">
      <w:pPr>
        <w:jc w:val="center"/>
        <w:rPr>
          <w:color w:val="FF0000"/>
        </w:rPr>
      </w:pPr>
    </w:p>
    <w:p w14:paraId="1A70A1A2" w14:textId="6DF581F7" w:rsidR="00E61D60" w:rsidRDefault="00E61D60" w:rsidP="00CE4033">
      <w:pPr>
        <w:jc w:val="center"/>
        <w:rPr>
          <w:color w:val="FF0000"/>
        </w:rPr>
      </w:pPr>
    </w:p>
    <w:p w14:paraId="7E87D0D2" w14:textId="3B62FE4D" w:rsidR="00E61D60" w:rsidRDefault="00E61D60" w:rsidP="00CE4033">
      <w:pPr>
        <w:jc w:val="center"/>
        <w:rPr>
          <w:color w:val="FF0000"/>
        </w:rPr>
      </w:pPr>
    </w:p>
    <w:p w14:paraId="5FC2AD1B" w14:textId="77777777" w:rsidR="00E61D60" w:rsidRDefault="00E61D60" w:rsidP="00CE4033">
      <w:pPr>
        <w:jc w:val="center"/>
        <w:rPr>
          <w:color w:val="FF0000"/>
        </w:rPr>
      </w:pPr>
    </w:p>
    <w:p w14:paraId="3E953EC3" w14:textId="2F877511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7E9585F1" w14:textId="77777777" w:rsidR="000C71BF" w:rsidRPr="009A0050" w:rsidRDefault="000C71BF" w:rsidP="000C71BF">
      <w:pPr>
        <w:pStyle w:val="Heading4"/>
        <w:rPr>
          <w:lang w:eastAsia="zh-CN"/>
        </w:rPr>
      </w:pPr>
      <w:bookmarkStart w:id="2" w:name="_Toc5646291"/>
      <w:r w:rsidRPr="009A0050">
        <w:rPr>
          <w:lang w:eastAsia="zh-CN"/>
        </w:rPr>
        <w:t>9.3.1.18</w:t>
      </w:r>
      <w:r w:rsidRPr="009A0050">
        <w:rPr>
          <w:lang w:eastAsia="zh-CN"/>
        </w:rPr>
        <w:tab/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System Information</w:t>
      </w:r>
      <w:bookmarkEnd w:id="2"/>
    </w:p>
    <w:p w14:paraId="49407D37" w14:textId="77777777" w:rsidR="000C71BF" w:rsidRPr="009A0050" w:rsidRDefault="000C71BF" w:rsidP="000C71BF">
      <w:pPr>
        <w:rPr>
          <w:lang w:eastAsia="zh-CN"/>
        </w:rPr>
      </w:pPr>
      <w:r w:rsidRPr="009A0050">
        <w:rPr>
          <w:lang w:eastAsia="zh-CN"/>
        </w:rPr>
        <w:t xml:space="preserve">This IE contains the system information generated by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-DU.</w:t>
      </w:r>
    </w:p>
    <w:tbl>
      <w:tblPr>
        <w:tblW w:w="1031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" w:author="Ericsson User" w:date="2019-05-01T12:31:00Z">
          <w:tblPr>
            <w:tblW w:w="12159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379"/>
        <w:gridCol w:w="1134"/>
        <w:gridCol w:w="1276"/>
        <w:gridCol w:w="1276"/>
        <w:gridCol w:w="1984"/>
        <w:gridCol w:w="1134"/>
        <w:gridCol w:w="1134"/>
        <w:tblGridChange w:id="4">
          <w:tblGrid>
            <w:gridCol w:w="2379"/>
            <w:gridCol w:w="1134"/>
            <w:gridCol w:w="1276"/>
            <w:gridCol w:w="1418"/>
            <w:gridCol w:w="2976"/>
            <w:gridCol w:w="2976"/>
            <w:gridCol w:w="2976"/>
          </w:tblGrid>
        </w:tblGridChange>
      </w:tblGrid>
      <w:tr w:rsidR="002C1190" w:rsidRPr="009A0050" w14:paraId="3C4DD0AA" w14:textId="3D162AB4" w:rsidTr="002C1190">
        <w:tc>
          <w:tcPr>
            <w:tcW w:w="2379" w:type="dxa"/>
            <w:tcPrChange w:id="5" w:author="Ericsson User" w:date="2019-05-01T12:31:00Z">
              <w:tcPr>
                <w:tcW w:w="2379" w:type="dxa"/>
              </w:tcPr>
            </w:tcPrChange>
          </w:tcPr>
          <w:p w14:paraId="4A107AD3" w14:textId="77777777" w:rsidR="002C1190" w:rsidRPr="009A0050" w:rsidRDefault="002C1190" w:rsidP="002C1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PrChange w:id="6" w:author="Ericsson User" w:date="2019-05-01T12:31:00Z">
              <w:tcPr>
                <w:tcW w:w="1134" w:type="dxa"/>
              </w:tcPr>
            </w:tcPrChange>
          </w:tcPr>
          <w:p w14:paraId="7544D44E" w14:textId="77777777" w:rsidR="002C1190" w:rsidRPr="009A0050" w:rsidRDefault="002C1190" w:rsidP="002C1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  <w:tcPrChange w:id="7" w:author="Ericsson User" w:date="2019-05-01T12:31:00Z">
              <w:tcPr>
                <w:tcW w:w="1276" w:type="dxa"/>
              </w:tcPr>
            </w:tcPrChange>
          </w:tcPr>
          <w:p w14:paraId="6C91A480" w14:textId="77777777" w:rsidR="002C1190" w:rsidRPr="009A0050" w:rsidRDefault="002C1190" w:rsidP="002C1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  <w:tcPrChange w:id="8" w:author="Ericsson User" w:date="2019-05-01T12:31:00Z">
              <w:tcPr>
                <w:tcW w:w="1418" w:type="dxa"/>
              </w:tcPr>
            </w:tcPrChange>
          </w:tcPr>
          <w:p w14:paraId="2A60BF8F" w14:textId="77777777" w:rsidR="002C1190" w:rsidRPr="009A0050" w:rsidRDefault="002C1190" w:rsidP="002C1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984" w:type="dxa"/>
            <w:tcPrChange w:id="9" w:author="Ericsson User" w:date="2019-05-01T12:31:00Z">
              <w:tcPr>
                <w:tcW w:w="2976" w:type="dxa"/>
              </w:tcPr>
            </w:tcPrChange>
          </w:tcPr>
          <w:p w14:paraId="5CA18A91" w14:textId="77777777" w:rsidR="002C1190" w:rsidRPr="009A0050" w:rsidRDefault="002C1190" w:rsidP="002C1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10" w:author="Ericsson User" w:date="2019-05-01T12:31:00Z">
              <w:tcPr>
                <w:tcW w:w="2976" w:type="dxa"/>
              </w:tcPr>
            </w:tcPrChange>
          </w:tcPr>
          <w:p w14:paraId="0D5C2FCA" w14:textId="165C7921" w:rsidR="002C1190" w:rsidRPr="009A0050" w:rsidRDefault="002C1190" w:rsidP="002C1190">
            <w:pPr>
              <w:keepNext/>
              <w:keepLines/>
              <w:spacing w:after="0"/>
              <w:jc w:val="center"/>
              <w:rPr>
                <w:ins w:id="11" w:author="Ericsson User" w:date="2019-05-01T12:29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" w:author="Ericsson User" w:date="2019-05-01T12:31:00Z">
              <w:r w:rsidRPr="002C119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  <w:rPrChange w:id="13" w:author="Ericsson User" w:date="2019-05-01T12:31:00Z">
                    <w:rPr>
                      <w:rFonts w:eastAsia="Malgun Gothic"/>
                    </w:rPr>
                  </w:rPrChange>
                </w:rPr>
                <w:t>Criticality</w:t>
              </w:r>
            </w:ins>
          </w:p>
        </w:tc>
        <w:tc>
          <w:tcPr>
            <w:tcW w:w="1134" w:type="dxa"/>
            <w:tcPrChange w:id="14" w:author="Ericsson User" w:date="2019-05-01T12:31:00Z">
              <w:tcPr>
                <w:tcW w:w="2976" w:type="dxa"/>
              </w:tcPr>
            </w:tcPrChange>
          </w:tcPr>
          <w:p w14:paraId="16710BA4" w14:textId="749FAD7E" w:rsidR="002C1190" w:rsidRPr="009A0050" w:rsidRDefault="002C1190" w:rsidP="002C1190">
            <w:pPr>
              <w:keepNext/>
              <w:keepLines/>
              <w:spacing w:after="0"/>
              <w:jc w:val="center"/>
              <w:rPr>
                <w:ins w:id="15" w:author="Ericsson User" w:date="2019-05-01T12:29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" w:author="Ericsson User" w:date="2019-05-01T12:31:00Z">
              <w:r w:rsidRPr="002C119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  <w:rPrChange w:id="17" w:author="Ericsson User" w:date="2019-05-01T12:31:00Z">
                    <w:rPr>
                      <w:rFonts w:eastAsia="Malgun Gothic"/>
                    </w:rPr>
                  </w:rPrChange>
                </w:rPr>
                <w:t>Assigned Criticality</w:t>
              </w:r>
            </w:ins>
          </w:p>
        </w:tc>
      </w:tr>
      <w:tr w:rsidR="002C1190" w:rsidRPr="009A0050" w14:paraId="0201A067" w14:textId="09D85AAA" w:rsidTr="002C1190">
        <w:tc>
          <w:tcPr>
            <w:tcW w:w="2379" w:type="dxa"/>
            <w:tcPrChange w:id="18" w:author="Ericsson User" w:date="2019-05-01T12:31:00Z">
              <w:tcPr>
                <w:tcW w:w="2379" w:type="dxa"/>
              </w:tcPr>
            </w:tcPrChange>
          </w:tcPr>
          <w:p w14:paraId="104AEA7E" w14:textId="77777777" w:rsidR="002C1190" w:rsidRPr="009A0050" w:rsidRDefault="002C1190" w:rsidP="008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MIB message</w:t>
            </w:r>
          </w:p>
        </w:tc>
        <w:tc>
          <w:tcPr>
            <w:tcW w:w="1134" w:type="dxa"/>
            <w:tcPrChange w:id="19" w:author="Ericsson User" w:date="2019-05-01T12:31:00Z">
              <w:tcPr>
                <w:tcW w:w="1134" w:type="dxa"/>
              </w:tcPr>
            </w:tcPrChange>
          </w:tcPr>
          <w:p w14:paraId="2512AA5C" w14:textId="77777777" w:rsidR="002C1190" w:rsidRPr="009A0050" w:rsidRDefault="002C1190" w:rsidP="008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PrChange w:id="20" w:author="Ericsson User" w:date="2019-05-01T12:31:00Z">
              <w:tcPr>
                <w:tcW w:w="1276" w:type="dxa"/>
              </w:tcPr>
            </w:tcPrChange>
          </w:tcPr>
          <w:p w14:paraId="581E42F1" w14:textId="77777777" w:rsidR="002C1190" w:rsidRPr="009A0050" w:rsidRDefault="002C1190" w:rsidP="008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PrChange w:id="21" w:author="Ericsson User" w:date="2019-05-01T12:31:00Z">
              <w:tcPr>
                <w:tcW w:w="1418" w:type="dxa"/>
              </w:tcPr>
            </w:tcPrChange>
          </w:tcPr>
          <w:p w14:paraId="1BFB083F" w14:textId="77777777" w:rsidR="002C1190" w:rsidRPr="009A0050" w:rsidRDefault="002C1190" w:rsidP="008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984" w:type="dxa"/>
            <w:tcPrChange w:id="22" w:author="Ericsson User" w:date="2019-05-01T12:31:00Z">
              <w:tcPr>
                <w:tcW w:w="2976" w:type="dxa"/>
              </w:tcPr>
            </w:tcPrChange>
          </w:tcPr>
          <w:p w14:paraId="0878138F" w14:textId="77777777" w:rsidR="002C1190" w:rsidRPr="009A0050" w:rsidRDefault="002C1190" w:rsidP="008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MIB message, as defined in TS 38.331 [8].</w:t>
            </w:r>
          </w:p>
          <w:p w14:paraId="0193110C" w14:textId="77777777" w:rsidR="002C1190" w:rsidRPr="009A0050" w:rsidRDefault="002C1190" w:rsidP="008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PrChange w:id="23" w:author="Ericsson User" w:date="2019-05-01T12:31:00Z">
              <w:tcPr>
                <w:tcW w:w="2976" w:type="dxa"/>
              </w:tcPr>
            </w:tcPrChange>
          </w:tcPr>
          <w:p w14:paraId="77492D1E" w14:textId="77C4CB6D" w:rsidR="002C1190" w:rsidRPr="009A0050" w:rsidRDefault="002C1190">
            <w:pPr>
              <w:keepNext/>
              <w:keepLines/>
              <w:spacing w:after="0"/>
              <w:jc w:val="center"/>
              <w:rPr>
                <w:ins w:id="24" w:author="Ericsson User" w:date="2019-05-01T12:29:00Z"/>
                <w:rFonts w:ascii="Arial" w:hAnsi="Arial"/>
                <w:sz w:val="18"/>
              </w:rPr>
              <w:pPrChange w:id="25" w:author="Ericsson User" w:date="2019-05-01T12:31:00Z">
                <w:pPr>
                  <w:keepNext/>
                  <w:keepLines/>
                  <w:spacing w:after="0"/>
                </w:pPr>
              </w:pPrChange>
            </w:pPr>
            <w:ins w:id="26" w:author="Ericsson User" w:date="2019-05-01T12:31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134" w:type="dxa"/>
            <w:tcPrChange w:id="27" w:author="Ericsson User" w:date="2019-05-01T12:31:00Z">
              <w:tcPr>
                <w:tcW w:w="2976" w:type="dxa"/>
              </w:tcPr>
            </w:tcPrChange>
          </w:tcPr>
          <w:p w14:paraId="4C1AD531" w14:textId="53BCFA93" w:rsidR="002C1190" w:rsidRPr="009A0050" w:rsidRDefault="002C1190">
            <w:pPr>
              <w:keepNext/>
              <w:keepLines/>
              <w:spacing w:after="0"/>
              <w:jc w:val="center"/>
              <w:rPr>
                <w:ins w:id="28" w:author="Ericsson User" w:date="2019-05-01T12:29:00Z"/>
                <w:rFonts w:ascii="Arial" w:hAnsi="Arial"/>
                <w:sz w:val="18"/>
              </w:rPr>
              <w:pPrChange w:id="29" w:author="Ericsson User" w:date="2019-05-01T12:31:00Z">
                <w:pPr>
                  <w:keepNext/>
                  <w:keepLines/>
                  <w:spacing w:after="0"/>
                </w:pPr>
              </w:pPrChange>
            </w:pPr>
            <w:ins w:id="30" w:author="Ericsson User" w:date="2019-05-01T12:31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2C1190" w:rsidRPr="009A0050" w14:paraId="455443AF" w14:textId="3C71A3CD" w:rsidTr="002C1190">
        <w:tc>
          <w:tcPr>
            <w:tcW w:w="2379" w:type="dxa"/>
            <w:tcPrChange w:id="31" w:author="Ericsson User" w:date="2019-05-01T12:31:00Z">
              <w:tcPr>
                <w:tcW w:w="2379" w:type="dxa"/>
              </w:tcPr>
            </w:tcPrChange>
          </w:tcPr>
          <w:p w14:paraId="137334E3" w14:textId="77777777" w:rsidR="002C1190" w:rsidRPr="009A0050" w:rsidRDefault="002C1190" w:rsidP="008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SIB1 message</w:t>
            </w:r>
          </w:p>
        </w:tc>
        <w:tc>
          <w:tcPr>
            <w:tcW w:w="1134" w:type="dxa"/>
            <w:tcPrChange w:id="32" w:author="Ericsson User" w:date="2019-05-01T12:31:00Z">
              <w:tcPr>
                <w:tcW w:w="1134" w:type="dxa"/>
              </w:tcPr>
            </w:tcPrChange>
          </w:tcPr>
          <w:p w14:paraId="45C0A08C" w14:textId="77777777" w:rsidR="002C1190" w:rsidRPr="009A0050" w:rsidRDefault="002C1190" w:rsidP="008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PrChange w:id="33" w:author="Ericsson User" w:date="2019-05-01T12:31:00Z">
              <w:tcPr>
                <w:tcW w:w="1276" w:type="dxa"/>
              </w:tcPr>
            </w:tcPrChange>
          </w:tcPr>
          <w:p w14:paraId="09DBEF45" w14:textId="77777777" w:rsidR="002C1190" w:rsidRPr="009A0050" w:rsidRDefault="002C1190" w:rsidP="008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PrChange w:id="34" w:author="Ericsson User" w:date="2019-05-01T12:31:00Z">
              <w:tcPr>
                <w:tcW w:w="1418" w:type="dxa"/>
              </w:tcPr>
            </w:tcPrChange>
          </w:tcPr>
          <w:p w14:paraId="5576E21D" w14:textId="77777777" w:rsidR="002C1190" w:rsidRPr="009A0050" w:rsidRDefault="002C1190" w:rsidP="008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984" w:type="dxa"/>
            <w:tcPrChange w:id="35" w:author="Ericsson User" w:date="2019-05-01T12:31:00Z">
              <w:tcPr>
                <w:tcW w:w="2976" w:type="dxa"/>
              </w:tcPr>
            </w:tcPrChange>
          </w:tcPr>
          <w:p w14:paraId="4CCD4747" w14:textId="77777777" w:rsidR="002C1190" w:rsidRPr="009A0050" w:rsidRDefault="002C1190" w:rsidP="008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SIB1 message, as defined in TS 38.331 [8].</w:t>
            </w:r>
          </w:p>
          <w:p w14:paraId="7A345956" w14:textId="77777777" w:rsidR="002C1190" w:rsidRPr="009A0050" w:rsidRDefault="002C1190" w:rsidP="008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PrChange w:id="36" w:author="Ericsson User" w:date="2019-05-01T12:31:00Z">
              <w:tcPr>
                <w:tcW w:w="2976" w:type="dxa"/>
              </w:tcPr>
            </w:tcPrChange>
          </w:tcPr>
          <w:p w14:paraId="49805FF3" w14:textId="13E5BB7D" w:rsidR="002C1190" w:rsidRPr="009A0050" w:rsidRDefault="002C1190">
            <w:pPr>
              <w:keepNext/>
              <w:keepLines/>
              <w:spacing w:after="0"/>
              <w:jc w:val="center"/>
              <w:rPr>
                <w:ins w:id="37" w:author="Ericsson User" w:date="2019-05-01T12:29:00Z"/>
                <w:rFonts w:ascii="Arial" w:hAnsi="Arial"/>
                <w:sz w:val="18"/>
              </w:rPr>
              <w:pPrChange w:id="38" w:author="Ericsson User" w:date="2019-05-01T12:31:00Z">
                <w:pPr>
                  <w:keepNext/>
                  <w:keepLines/>
                  <w:spacing w:after="0"/>
                </w:pPr>
              </w:pPrChange>
            </w:pPr>
            <w:ins w:id="39" w:author="Ericsson User" w:date="2019-05-01T12:31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134" w:type="dxa"/>
            <w:tcPrChange w:id="40" w:author="Ericsson User" w:date="2019-05-01T12:31:00Z">
              <w:tcPr>
                <w:tcW w:w="2976" w:type="dxa"/>
              </w:tcPr>
            </w:tcPrChange>
          </w:tcPr>
          <w:p w14:paraId="6EA5B1A2" w14:textId="6F5654F8" w:rsidR="002C1190" w:rsidRPr="009A0050" w:rsidRDefault="002C1190">
            <w:pPr>
              <w:keepNext/>
              <w:keepLines/>
              <w:spacing w:after="0"/>
              <w:jc w:val="center"/>
              <w:rPr>
                <w:ins w:id="41" w:author="Ericsson User" w:date="2019-05-01T12:29:00Z"/>
                <w:rFonts w:ascii="Arial" w:hAnsi="Arial"/>
                <w:sz w:val="18"/>
              </w:rPr>
              <w:pPrChange w:id="42" w:author="Ericsson User" w:date="2019-05-01T12:31:00Z">
                <w:pPr>
                  <w:keepNext/>
                  <w:keepLines/>
                  <w:spacing w:after="0"/>
                </w:pPr>
              </w:pPrChange>
            </w:pPr>
            <w:ins w:id="43" w:author="Ericsson User" w:date="2019-05-01T12:31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2C1190" w:rsidRPr="009A0050" w14:paraId="7257C5FD" w14:textId="659C7C99" w:rsidTr="002C1190">
        <w:trPr>
          <w:ins w:id="44" w:author="Ericsson User" w:date="2019-04-29T13:56:00Z"/>
        </w:trPr>
        <w:tc>
          <w:tcPr>
            <w:tcW w:w="2379" w:type="dxa"/>
            <w:tcPrChange w:id="45" w:author="Ericsson User" w:date="2019-05-01T12:31:00Z">
              <w:tcPr>
                <w:tcW w:w="2379" w:type="dxa"/>
              </w:tcPr>
            </w:tcPrChange>
          </w:tcPr>
          <w:p w14:paraId="788AEF3F" w14:textId="7E78CECA" w:rsidR="002C1190" w:rsidRPr="009A0050" w:rsidRDefault="002C1190" w:rsidP="00167732">
            <w:pPr>
              <w:keepNext/>
              <w:keepLines/>
              <w:spacing w:after="0"/>
              <w:rPr>
                <w:ins w:id="46" w:author="Ericsson User" w:date="2019-04-29T13:56:00Z"/>
                <w:rFonts w:ascii="Arial" w:hAnsi="Arial" w:cs="Arial"/>
                <w:lang w:eastAsia="zh-CN"/>
              </w:rPr>
            </w:pPr>
            <w:ins w:id="47" w:author="Ericsson User" w:date="2019-04-29T13:56:00Z">
              <w:r w:rsidRPr="009A0050">
                <w:rPr>
                  <w:rFonts w:ascii="Arial" w:hAnsi="Arial"/>
                  <w:lang w:eastAsia="zh-CN"/>
                </w:rPr>
                <w:t>SIB</w:t>
              </w:r>
            </w:ins>
            <w:ins w:id="48" w:author="Ericsson User" w:date="2019-04-30T14:38:00Z">
              <w:r>
                <w:rPr>
                  <w:rFonts w:ascii="Arial" w:hAnsi="Arial"/>
                  <w:lang w:eastAsia="zh-CN"/>
                </w:rPr>
                <w:t>9</w:t>
              </w:r>
            </w:ins>
            <w:ins w:id="49" w:author="Ericsson User" w:date="2019-04-29T13:56:00Z">
              <w:r w:rsidRPr="009A0050">
                <w:rPr>
                  <w:rFonts w:ascii="Arial" w:hAnsi="Arial"/>
                  <w:lang w:eastAsia="zh-CN"/>
                </w:rPr>
                <w:t xml:space="preserve"> message</w:t>
              </w:r>
            </w:ins>
          </w:p>
        </w:tc>
        <w:tc>
          <w:tcPr>
            <w:tcW w:w="1134" w:type="dxa"/>
            <w:tcPrChange w:id="50" w:author="Ericsson User" w:date="2019-05-01T12:31:00Z">
              <w:tcPr>
                <w:tcW w:w="1134" w:type="dxa"/>
              </w:tcPr>
            </w:tcPrChange>
          </w:tcPr>
          <w:p w14:paraId="0509309D" w14:textId="295EE8D2" w:rsidR="002C1190" w:rsidRPr="009A0050" w:rsidRDefault="002C1190" w:rsidP="00167732">
            <w:pPr>
              <w:keepNext/>
              <w:keepLines/>
              <w:spacing w:after="0"/>
              <w:rPr>
                <w:ins w:id="51" w:author="Ericsson User" w:date="2019-04-29T13:56:00Z"/>
                <w:rFonts w:ascii="Arial" w:hAnsi="Arial" w:cs="Arial"/>
                <w:lang w:eastAsia="zh-CN"/>
              </w:rPr>
            </w:pPr>
            <w:ins w:id="52" w:author="Ericsson User" w:date="2019-05-01T12:14:00Z">
              <w:r>
                <w:rPr>
                  <w:rFonts w:ascii="Arial" w:hAnsi="Arial"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PrChange w:id="53" w:author="Ericsson User" w:date="2019-05-01T12:31:00Z">
              <w:tcPr>
                <w:tcW w:w="1276" w:type="dxa"/>
              </w:tcPr>
            </w:tcPrChange>
          </w:tcPr>
          <w:p w14:paraId="4C9A99BA" w14:textId="77777777" w:rsidR="002C1190" w:rsidRPr="009A0050" w:rsidRDefault="002C1190" w:rsidP="00167732">
            <w:pPr>
              <w:keepNext/>
              <w:keepLines/>
              <w:spacing w:after="0"/>
              <w:rPr>
                <w:ins w:id="54" w:author="Ericsson User" w:date="2019-04-29T13:56:00Z"/>
                <w:rFonts w:ascii="Arial" w:hAnsi="Arial"/>
                <w:sz w:val="18"/>
              </w:rPr>
            </w:pPr>
          </w:p>
        </w:tc>
        <w:tc>
          <w:tcPr>
            <w:tcW w:w="1276" w:type="dxa"/>
            <w:tcPrChange w:id="55" w:author="Ericsson User" w:date="2019-05-01T12:31:00Z">
              <w:tcPr>
                <w:tcW w:w="1418" w:type="dxa"/>
              </w:tcPr>
            </w:tcPrChange>
          </w:tcPr>
          <w:p w14:paraId="6208523B" w14:textId="77777777" w:rsidR="002C1190" w:rsidRPr="009A0050" w:rsidRDefault="002C1190" w:rsidP="00167732">
            <w:pPr>
              <w:keepNext/>
              <w:keepLines/>
              <w:spacing w:after="0"/>
              <w:rPr>
                <w:ins w:id="56" w:author="Ericsson User" w:date="2019-04-29T13:56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57" w:author="Ericsson User" w:date="2019-04-29T13:56:00Z">
              <w:r w:rsidRPr="009A0050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984" w:type="dxa"/>
            <w:tcPrChange w:id="58" w:author="Ericsson User" w:date="2019-05-01T12:31:00Z">
              <w:tcPr>
                <w:tcW w:w="2976" w:type="dxa"/>
              </w:tcPr>
            </w:tcPrChange>
          </w:tcPr>
          <w:p w14:paraId="74477D38" w14:textId="77777777" w:rsidR="002C1190" w:rsidRPr="009A0050" w:rsidRDefault="002C1190" w:rsidP="00167732">
            <w:pPr>
              <w:keepNext/>
              <w:keepLines/>
              <w:spacing w:after="0"/>
              <w:jc w:val="both"/>
              <w:rPr>
                <w:ins w:id="59" w:author="Ericsson User" w:date="2019-04-29T13:56:00Z"/>
                <w:rFonts w:ascii="Arial" w:hAnsi="Arial"/>
                <w:sz w:val="18"/>
                <w:szCs w:val="18"/>
                <w:lang w:eastAsia="zh-CN"/>
              </w:rPr>
            </w:pPr>
            <w:ins w:id="60" w:author="Ericsson User" w:date="2019-04-29T13:56:00Z">
              <w:r w:rsidRPr="009A0050">
                <w:rPr>
                  <w:rFonts w:ascii="Arial" w:hAnsi="Arial"/>
                  <w:sz w:val="18"/>
                  <w:szCs w:val="18"/>
                  <w:lang w:eastAsia="zh-CN"/>
                </w:rPr>
                <w:t>SIB</w:t>
              </w:r>
            </w:ins>
            <w:ins w:id="61" w:author="Ericsson User" w:date="2019-04-29T13:5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9</w:t>
              </w:r>
            </w:ins>
            <w:ins w:id="62" w:author="Ericsson User" w:date="2019-04-29T13:56:00Z">
              <w:r w:rsidRPr="009A0050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message, as defined in TS 38.331 [8]. </w:t>
              </w:r>
            </w:ins>
          </w:p>
          <w:p w14:paraId="759BBABC" w14:textId="77777777" w:rsidR="002C1190" w:rsidRPr="009A0050" w:rsidRDefault="002C1190" w:rsidP="00167732">
            <w:pPr>
              <w:keepNext/>
              <w:keepLines/>
              <w:spacing w:after="0"/>
              <w:rPr>
                <w:ins w:id="63" w:author="Ericsson User" w:date="2019-04-29T13:5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PrChange w:id="64" w:author="Ericsson User" w:date="2019-05-01T12:31:00Z">
              <w:tcPr>
                <w:tcW w:w="2976" w:type="dxa"/>
              </w:tcPr>
            </w:tcPrChange>
          </w:tcPr>
          <w:p w14:paraId="2A302DBC" w14:textId="79D900C6" w:rsidR="002C1190" w:rsidRPr="009A0050" w:rsidRDefault="002C1190">
            <w:pPr>
              <w:keepNext/>
              <w:keepLines/>
              <w:spacing w:after="0"/>
              <w:jc w:val="center"/>
              <w:rPr>
                <w:ins w:id="65" w:author="Ericsson User" w:date="2019-05-01T12:29:00Z"/>
                <w:rFonts w:ascii="Arial" w:hAnsi="Arial"/>
                <w:sz w:val="18"/>
                <w:szCs w:val="18"/>
                <w:lang w:eastAsia="zh-CN"/>
              </w:rPr>
              <w:pPrChange w:id="66" w:author="Ericsson User" w:date="2019-05-01T12:31:00Z">
                <w:pPr>
                  <w:keepNext/>
                  <w:keepLines/>
                  <w:spacing w:after="0"/>
                  <w:jc w:val="both"/>
                </w:pPr>
              </w:pPrChange>
            </w:pPr>
            <w:ins w:id="67" w:author="Ericsson User" w:date="2019-05-01T12:3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PrChange w:id="68" w:author="Ericsson User" w:date="2019-05-01T12:31:00Z">
              <w:tcPr>
                <w:tcW w:w="2976" w:type="dxa"/>
              </w:tcPr>
            </w:tcPrChange>
          </w:tcPr>
          <w:p w14:paraId="3F64F763" w14:textId="778E6C3B" w:rsidR="002C1190" w:rsidRPr="009A0050" w:rsidRDefault="002C1190">
            <w:pPr>
              <w:keepNext/>
              <w:keepLines/>
              <w:spacing w:after="0"/>
              <w:jc w:val="center"/>
              <w:rPr>
                <w:ins w:id="69" w:author="Ericsson User" w:date="2019-05-01T12:29:00Z"/>
                <w:rFonts w:ascii="Arial" w:hAnsi="Arial"/>
                <w:sz w:val="18"/>
                <w:szCs w:val="18"/>
                <w:lang w:eastAsia="zh-CN"/>
              </w:rPr>
              <w:pPrChange w:id="70" w:author="Ericsson User" w:date="2019-05-01T12:31:00Z">
                <w:pPr>
                  <w:keepNext/>
                  <w:keepLines/>
                  <w:spacing w:after="0"/>
                  <w:jc w:val="both"/>
                </w:pPr>
              </w:pPrChange>
            </w:pPr>
            <w:ins w:id="71" w:author="Ericsson User" w:date="2019-05-01T12:3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reject</w:t>
              </w:r>
            </w:ins>
          </w:p>
        </w:tc>
      </w:tr>
    </w:tbl>
    <w:p w14:paraId="2C537951" w14:textId="77777777" w:rsidR="00AD2173" w:rsidRDefault="00AD2173" w:rsidP="00CE4033">
      <w:pPr>
        <w:jc w:val="center"/>
        <w:rPr>
          <w:color w:val="FF0000"/>
        </w:rPr>
      </w:pPr>
    </w:p>
    <w:p w14:paraId="1961DC63" w14:textId="77777777" w:rsidR="000C71BF" w:rsidRDefault="000C71BF" w:rsidP="000C71B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1C2033">
        <w:rPr>
          <w:color w:val="FF0000"/>
        </w:rPr>
        <w:t xml:space="preserve">End of </w:t>
      </w:r>
      <w:r w:rsidRPr="00CE4033">
        <w:rPr>
          <w:color w:val="FF0000"/>
        </w:rPr>
        <w:t>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5A509223" w14:textId="77777777" w:rsidR="00BF516D" w:rsidRDefault="00BF516D" w:rsidP="00BF516D">
      <w:pPr>
        <w:rPr>
          <w:kern w:val="28"/>
        </w:rPr>
      </w:pPr>
    </w:p>
    <w:p w14:paraId="60033030" w14:textId="77777777" w:rsidR="000C71BF" w:rsidRDefault="000C71BF" w:rsidP="000C71B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0C71BF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55C9BB8" w14:textId="77777777" w:rsidR="001C2033" w:rsidRPr="009A0050" w:rsidRDefault="001C2033" w:rsidP="001C2033">
      <w:pPr>
        <w:pStyle w:val="Heading4"/>
        <w:rPr>
          <w:lang w:eastAsia="zh-CN"/>
        </w:rPr>
      </w:pPr>
      <w:bookmarkStart w:id="72" w:name="_Toc5646316"/>
      <w:r w:rsidRPr="009A0050">
        <w:rPr>
          <w:lang w:eastAsia="zh-CN"/>
        </w:rPr>
        <w:t>9.3.1.42</w:t>
      </w:r>
      <w:r w:rsidRPr="009A0050">
        <w:rPr>
          <w:lang w:eastAsia="zh-CN"/>
        </w:rPr>
        <w:tab/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-CU System Information</w:t>
      </w:r>
      <w:bookmarkEnd w:id="72"/>
    </w:p>
    <w:p w14:paraId="7CCECC77" w14:textId="77777777" w:rsidR="001C2033" w:rsidRPr="009A0050" w:rsidRDefault="001C2033" w:rsidP="001C2033">
      <w:pPr>
        <w:rPr>
          <w:lang w:eastAsia="zh-CN"/>
        </w:rPr>
      </w:pPr>
      <w:r w:rsidRPr="009A0050">
        <w:rPr>
          <w:lang w:eastAsia="zh-CN"/>
        </w:rPr>
        <w:t xml:space="preserve">This IE contains the system information encoded by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-CU.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1C2033" w:rsidRPr="009A0050" w14:paraId="4B9EA914" w14:textId="77777777" w:rsidTr="00876DEC">
        <w:tc>
          <w:tcPr>
            <w:tcW w:w="2379" w:type="dxa"/>
          </w:tcPr>
          <w:p w14:paraId="2486DD5B" w14:textId="77777777" w:rsidR="001C2033" w:rsidRPr="009A0050" w:rsidRDefault="001C2033" w:rsidP="00876D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4E6A3BA" w14:textId="77777777" w:rsidR="001C2033" w:rsidRPr="009A0050" w:rsidRDefault="001C2033" w:rsidP="00876D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7F241532" w14:textId="77777777" w:rsidR="001C2033" w:rsidRPr="009A0050" w:rsidRDefault="001C2033" w:rsidP="00876D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64E1E52" w14:textId="77777777" w:rsidR="001C2033" w:rsidRPr="009A0050" w:rsidRDefault="001C2033" w:rsidP="00876D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14:paraId="1DEDECB5" w14:textId="77777777" w:rsidR="001C2033" w:rsidRPr="009A0050" w:rsidRDefault="001C2033" w:rsidP="00876D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1C2033" w:rsidRPr="009A0050" w:rsidDel="003E731D" w14:paraId="2F4CEA4C" w14:textId="77777777" w:rsidTr="00876DEC">
        <w:tc>
          <w:tcPr>
            <w:tcW w:w="2379" w:type="dxa"/>
          </w:tcPr>
          <w:p w14:paraId="20C94F7E" w14:textId="77777777" w:rsidR="001C2033" w:rsidRPr="009A0050" w:rsidDel="003E731D" w:rsidRDefault="001C2033" w:rsidP="00876DE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SIB type to Be Updated List</w:t>
            </w:r>
          </w:p>
        </w:tc>
        <w:tc>
          <w:tcPr>
            <w:tcW w:w="1134" w:type="dxa"/>
          </w:tcPr>
          <w:p w14:paraId="65FB457A" w14:textId="77777777" w:rsidR="001C2033" w:rsidRPr="009A0050" w:rsidDel="003E731D" w:rsidRDefault="001C2033" w:rsidP="00876D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A535B4" w14:textId="77777777" w:rsidR="001C2033" w:rsidRPr="009A0050" w:rsidRDefault="001C2033" w:rsidP="00876DE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240A392C" w14:textId="77777777" w:rsidR="001C2033" w:rsidRPr="009A0050" w:rsidDel="003E731D" w:rsidRDefault="001C2033" w:rsidP="00876DE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37400D59" w14:textId="77777777" w:rsidR="001C2033" w:rsidRPr="009A0050" w:rsidDel="003E731D" w:rsidRDefault="001C2033" w:rsidP="00876D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2033" w:rsidRPr="009A0050" w14:paraId="31DCCFEF" w14:textId="77777777" w:rsidTr="00876DEC">
        <w:tc>
          <w:tcPr>
            <w:tcW w:w="2379" w:type="dxa"/>
          </w:tcPr>
          <w:p w14:paraId="34C52CB8" w14:textId="77777777" w:rsidR="001C2033" w:rsidRPr="009A0050" w:rsidRDefault="001C2033" w:rsidP="00876DEC">
            <w:pPr>
              <w:keepNext/>
              <w:keepLines/>
              <w:spacing w:after="0"/>
              <w:ind w:left="72"/>
              <w:rPr>
                <w:rFonts w:ascii="Arial" w:hAnsi="Arial" w:cs="Arial"/>
                <w:b/>
                <w:sz w:val="18"/>
                <w:szCs w:val="18"/>
              </w:rPr>
            </w:pPr>
            <w:r w:rsidRPr="009A0050">
              <w:rPr>
                <w:rFonts w:ascii="Arial" w:eastAsia="Yu Mincho" w:hAnsi="Arial" w:cs="Arial"/>
                <w:b/>
                <w:sz w:val="18"/>
                <w:szCs w:val="18"/>
              </w:rPr>
              <w:t>&gt;SIB type to Be Updated Item IEs</w:t>
            </w:r>
          </w:p>
        </w:tc>
        <w:tc>
          <w:tcPr>
            <w:tcW w:w="1134" w:type="dxa"/>
          </w:tcPr>
          <w:p w14:paraId="0B5150C9" w14:textId="77777777" w:rsidR="001C2033" w:rsidRPr="009A0050" w:rsidRDefault="001C2033" w:rsidP="00876D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94DC80" w14:textId="77777777" w:rsidR="001C2033" w:rsidRPr="009A0050" w:rsidRDefault="001C2033" w:rsidP="00876DE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1...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</w:rPr>
              <w:t>maxnoofSIBTypes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76" w:type="dxa"/>
          </w:tcPr>
          <w:p w14:paraId="6EDBFE27" w14:textId="77777777" w:rsidR="001C2033" w:rsidRPr="009A0050" w:rsidRDefault="001C2033" w:rsidP="00876DE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08B20E57" w14:textId="77777777" w:rsidR="001C2033" w:rsidRPr="009A0050" w:rsidRDefault="001C2033" w:rsidP="00876D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2033" w:rsidRPr="009A0050" w14:paraId="2DB27F17" w14:textId="77777777" w:rsidTr="00876DEC">
        <w:tc>
          <w:tcPr>
            <w:tcW w:w="2379" w:type="dxa"/>
          </w:tcPr>
          <w:p w14:paraId="7F21E3BB" w14:textId="77777777" w:rsidR="001C2033" w:rsidRPr="009A0050" w:rsidRDefault="001C2033" w:rsidP="00876DEC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type</w:t>
            </w:r>
          </w:p>
        </w:tc>
        <w:tc>
          <w:tcPr>
            <w:tcW w:w="1134" w:type="dxa"/>
          </w:tcPr>
          <w:p w14:paraId="522A69F4" w14:textId="77777777" w:rsidR="001C2033" w:rsidRPr="009A0050" w:rsidRDefault="001C2033" w:rsidP="00876D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14:paraId="402F9A92" w14:textId="77777777" w:rsidR="001C2033" w:rsidRPr="009A0050" w:rsidRDefault="001C2033" w:rsidP="00876D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D49A036" w14:textId="77777777" w:rsidR="001C2033" w:rsidRPr="009A0050" w:rsidRDefault="001C2033" w:rsidP="00876DEC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9A005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2..</w:t>
            </w:r>
            <w:proofErr w:type="gramEnd"/>
            <w:r w:rsidRPr="009A005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32, ...)</w:t>
            </w:r>
          </w:p>
        </w:tc>
        <w:tc>
          <w:tcPr>
            <w:tcW w:w="3118" w:type="dxa"/>
          </w:tcPr>
          <w:p w14:paraId="0C943B45" w14:textId="5C80B3A1" w:rsidR="001C2033" w:rsidRPr="009A0050" w:rsidRDefault="001C2033" w:rsidP="00876D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 xml:space="preserve">Indicates a certain SIB block, e.g. 2 means </w:t>
            </w:r>
            <w:r w:rsidRPr="009A005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2, 3 for </w:t>
            </w:r>
            <w:r w:rsidRPr="009A005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sibType3, etc.</w:t>
            </w:r>
            <w:ins w:id="73" w:author="Ericsson User" w:date="2019-04-30T14:32:00Z">
              <w:r w:rsidR="00F76DF3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74" w:author="Ericsson User" w:date="2019-05-01T12:14:00Z">
              <w:r w:rsidR="009E1A45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Value </w:t>
              </w:r>
            </w:ins>
            <w:ins w:id="75" w:author="Ericsson User" w:date="2019-04-30T14:32:00Z">
              <w:r w:rsidR="00F76DF3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9 is excluded, since </w:t>
              </w:r>
            </w:ins>
            <w:ins w:id="76" w:author="Ericsson User" w:date="2019-04-30T14:33:00Z">
              <w:r w:rsidR="00F76DF3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sibType9 is </w:t>
              </w:r>
            </w:ins>
            <w:ins w:id="77" w:author="Ericsson User" w:date="2019-05-01T12:15:00Z">
              <w:r w:rsidR="009E1A45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generated by the </w:t>
              </w:r>
              <w:proofErr w:type="spellStart"/>
              <w:r w:rsidR="009E1A45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="009E1A45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-DU and </w:t>
              </w:r>
            </w:ins>
            <w:ins w:id="78" w:author="Ericsson User" w:date="2019-04-30T14:33:00Z">
              <w:r w:rsidR="00F76DF3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included in </w:t>
              </w:r>
              <w:proofErr w:type="spellStart"/>
              <w:r w:rsidR="00F76DF3" w:rsidRPr="00BB1CA8">
                <w:rPr>
                  <w:rFonts w:ascii="Arial" w:eastAsia="Yu Mincho" w:hAnsi="Arial" w:cs="Arial"/>
                  <w:i/>
                  <w:sz w:val="18"/>
                  <w:szCs w:val="18"/>
                  <w:lang w:eastAsia="ja-JP"/>
                  <w:rPrChange w:id="79" w:author="Ericsson User" w:date="2019-05-02T10:18:00Z">
                    <w:rPr>
                      <w:rFonts w:ascii="Arial" w:eastAsia="Yu Mincho" w:hAnsi="Arial" w:cs="Arial"/>
                      <w:sz w:val="18"/>
                      <w:szCs w:val="18"/>
                      <w:lang w:eastAsia="ja-JP"/>
                    </w:rPr>
                  </w:rPrChange>
                </w:rPr>
                <w:t>gNB</w:t>
              </w:r>
              <w:proofErr w:type="spellEnd"/>
              <w:r w:rsidR="00F76DF3" w:rsidRPr="00BB1CA8">
                <w:rPr>
                  <w:rFonts w:ascii="Arial" w:eastAsia="Yu Mincho" w:hAnsi="Arial" w:cs="Arial"/>
                  <w:i/>
                  <w:sz w:val="18"/>
                  <w:szCs w:val="18"/>
                  <w:lang w:eastAsia="ja-JP"/>
                  <w:rPrChange w:id="80" w:author="Ericsson User" w:date="2019-05-02T10:18:00Z">
                    <w:rPr>
                      <w:rFonts w:ascii="Arial" w:eastAsia="Yu Mincho" w:hAnsi="Arial" w:cs="Arial"/>
                      <w:sz w:val="18"/>
                      <w:szCs w:val="18"/>
                      <w:lang w:eastAsia="ja-JP"/>
                    </w:rPr>
                  </w:rPrChange>
                </w:rPr>
                <w:t>-DU System Information</w:t>
              </w:r>
              <w:r w:rsidR="00F76DF3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</w:t>
              </w:r>
              <w:r w:rsidR="00F76DF3" w:rsidRPr="00BB1CA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IE</w:t>
              </w:r>
              <w:r w:rsidR="00F76DF3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  <w:tr w:rsidR="001C2033" w:rsidRPr="009A0050" w14:paraId="22386240" w14:textId="77777777" w:rsidTr="00876DEC">
        <w:tc>
          <w:tcPr>
            <w:tcW w:w="2379" w:type="dxa"/>
          </w:tcPr>
          <w:p w14:paraId="33C25199" w14:textId="77777777" w:rsidR="001C2033" w:rsidRPr="009A0050" w:rsidRDefault="001C2033" w:rsidP="00876DEC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message</w:t>
            </w:r>
          </w:p>
        </w:tc>
        <w:tc>
          <w:tcPr>
            <w:tcW w:w="1134" w:type="dxa"/>
          </w:tcPr>
          <w:p w14:paraId="40C135EB" w14:textId="77777777" w:rsidR="001C2033" w:rsidRPr="009A0050" w:rsidRDefault="001C2033" w:rsidP="00876D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14:paraId="4F3E6252" w14:textId="77777777" w:rsidR="001C2033" w:rsidRPr="009A0050" w:rsidRDefault="001C2033" w:rsidP="00876D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74EB77C" w14:textId="77777777" w:rsidR="001C2033" w:rsidRPr="009A0050" w:rsidRDefault="001C2033" w:rsidP="00876DEC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3118" w:type="dxa"/>
          </w:tcPr>
          <w:p w14:paraId="11E1E5C5" w14:textId="77777777" w:rsidR="001C2033" w:rsidRPr="009A0050" w:rsidRDefault="001C2033" w:rsidP="00876D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SIB message containing SIB as defined in TS 38.331 [8].</w:t>
            </w:r>
          </w:p>
        </w:tc>
      </w:tr>
      <w:tr w:rsidR="001C2033" w:rsidRPr="009A0050" w14:paraId="34C74342" w14:textId="77777777" w:rsidTr="00876DE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071E" w14:textId="77777777" w:rsidR="001C2033" w:rsidRPr="009A0050" w:rsidRDefault="001C2033" w:rsidP="00876DEC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&gt;&gt;Value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E9E1" w14:textId="77777777" w:rsidR="001C2033" w:rsidRPr="009A0050" w:rsidRDefault="001C2033" w:rsidP="00876D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50BB" w14:textId="77777777" w:rsidR="001C2033" w:rsidRPr="009A0050" w:rsidRDefault="001C2033" w:rsidP="00876D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D04D" w14:textId="77777777" w:rsidR="001C2033" w:rsidRPr="009A0050" w:rsidRDefault="001C2033" w:rsidP="00876D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INTEGER (</w:t>
            </w:r>
            <w:proofErr w:type="gramStart"/>
            <w:r w:rsidRPr="009A0050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9A0050">
              <w:rPr>
                <w:rFonts w:ascii="Arial" w:hAnsi="Arial" w:cs="Arial"/>
                <w:sz w:val="18"/>
                <w:szCs w:val="18"/>
              </w:rPr>
              <w:t>31)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06EA" w14:textId="77777777" w:rsidR="001C2033" w:rsidRPr="009A0050" w:rsidRDefault="001C2033" w:rsidP="00876D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6C0561" w14:textId="77777777" w:rsidR="001C2033" w:rsidRPr="009A0050" w:rsidRDefault="001C2033" w:rsidP="001C2033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C2033" w:rsidRPr="009A0050" w14:paraId="5C6761E9" w14:textId="77777777" w:rsidTr="00876DEC">
        <w:trPr>
          <w:trHeight w:val="271"/>
        </w:trPr>
        <w:tc>
          <w:tcPr>
            <w:tcW w:w="3686" w:type="dxa"/>
          </w:tcPr>
          <w:p w14:paraId="5A17423D" w14:textId="77777777" w:rsidR="001C2033" w:rsidRPr="009A0050" w:rsidRDefault="001C2033" w:rsidP="00876DEC">
            <w:pPr>
              <w:pStyle w:val="TAH"/>
            </w:pPr>
            <w:r w:rsidRPr="009A0050">
              <w:t>Range bound</w:t>
            </w:r>
          </w:p>
        </w:tc>
        <w:tc>
          <w:tcPr>
            <w:tcW w:w="5670" w:type="dxa"/>
          </w:tcPr>
          <w:p w14:paraId="4954FC7F" w14:textId="77777777" w:rsidR="001C2033" w:rsidRPr="009A0050" w:rsidRDefault="001C2033" w:rsidP="00876DEC">
            <w:pPr>
              <w:pStyle w:val="TAH"/>
            </w:pPr>
            <w:r w:rsidRPr="009A0050">
              <w:t>Explanation</w:t>
            </w:r>
          </w:p>
        </w:tc>
      </w:tr>
      <w:tr w:rsidR="001C2033" w:rsidRPr="009A0050" w14:paraId="3C2D40D7" w14:textId="77777777" w:rsidTr="00876DE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1651" w14:textId="77777777" w:rsidR="001C2033" w:rsidRPr="009A0050" w:rsidRDefault="001C2033" w:rsidP="00876DEC">
            <w:pPr>
              <w:pStyle w:val="TAL"/>
            </w:pPr>
            <w:proofErr w:type="spellStart"/>
            <w:r w:rsidRPr="009A0050">
              <w:t>maxnoofSIBTypes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DFC4" w14:textId="77777777" w:rsidR="001C2033" w:rsidRPr="009A0050" w:rsidRDefault="001C2033" w:rsidP="00876DEC">
            <w:pPr>
              <w:pStyle w:val="TAL"/>
            </w:pPr>
            <w:r w:rsidRPr="009A0050">
              <w:t>Maximum no. of SIB types, the maximum value is 32.</w:t>
            </w:r>
          </w:p>
        </w:tc>
      </w:tr>
    </w:tbl>
    <w:p w14:paraId="2F1D3B64" w14:textId="77777777" w:rsidR="001C2033" w:rsidRPr="009A0050" w:rsidRDefault="001C2033" w:rsidP="001C2033">
      <w:pPr>
        <w:rPr>
          <w:noProof/>
        </w:rPr>
      </w:pPr>
    </w:p>
    <w:p w14:paraId="0F7C4984" w14:textId="77777777" w:rsidR="000C71BF" w:rsidRDefault="000C71BF" w:rsidP="00BF516D">
      <w:pPr>
        <w:rPr>
          <w:kern w:val="28"/>
        </w:rPr>
      </w:pPr>
    </w:p>
    <w:p w14:paraId="2E1D0CCB" w14:textId="77777777" w:rsidR="000C71BF" w:rsidRDefault="000C71BF" w:rsidP="000C71B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1C2033">
        <w:rPr>
          <w:color w:val="FF0000"/>
        </w:rPr>
        <w:t>End of 2</w:t>
      </w:r>
      <w:r w:rsidR="001C2033" w:rsidRPr="001C2033">
        <w:rPr>
          <w:color w:val="FF0000"/>
          <w:vertAlign w:val="superscript"/>
        </w:rPr>
        <w:t>nd</w:t>
      </w:r>
      <w:r w:rsidR="001C2033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70E0A80" w14:textId="54C9F043" w:rsidR="003F4900" w:rsidRDefault="003F4900" w:rsidP="003F4900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3</w:t>
      </w:r>
      <w:r w:rsidRPr="003F4900">
        <w:rPr>
          <w:color w:val="FF0000"/>
          <w:vertAlign w:val="superscript"/>
        </w:rPr>
        <w:t>rd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B80984C" w14:textId="774DB0D7" w:rsidR="000C71BF" w:rsidRDefault="000C71BF" w:rsidP="00BF516D">
      <w:pPr>
        <w:rPr>
          <w:kern w:val="28"/>
        </w:rPr>
      </w:pPr>
    </w:p>
    <w:p w14:paraId="22968143" w14:textId="77777777" w:rsidR="009E1A45" w:rsidRPr="009A0050" w:rsidRDefault="009E1A45" w:rsidP="009E1A45">
      <w:pPr>
        <w:pStyle w:val="Heading3"/>
      </w:pPr>
      <w:bookmarkStart w:id="81" w:name="_Toc5646363"/>
      <w:bookmarkStart w:id="82" w:name="_Hlk7600904"/>
      <w:r w:rsidRPr="009A0050">
        <w:t>9.4.4</w:t>
      </w:r>
      <w:r w:rsidRPr="009A0050">
        <w:tab/>
        <w:t>PDU Definitions</w:t>
      </w:r>
      <w:bookmarkEnd w:id="81"/>
    </w:p>
    <w:p w14:paraId="02E9BC50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-- ASN1START </w:t>
      </w:r>
    </w:p>
    <w:p w14:paraId="5BE9FBCA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3A6D4D1A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0E33AB53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PDU definitions for F1AP.</w:t>
      </w:r>
    </w:p>
    <w:p w14:paraId="6F405090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115F941C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1AC1A9F3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12A19676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F1AP-PDU-Contents { </w:t>
      </w:r>
    </w:p>
    <w:p w14:paraId="5C15F5C5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itu-t</w:t>
      </w:r>
      <w:proofErr w:type="spellEnd"/>
      <w:r w:rsidRPr="009A0050">
        <w:rPr>
          <w:noProof w:val="0"/>
          <w:snapToGrid w:val="0"/>
        </w:rPr>
        <w:t xml:space="preserve"> (0) identified-organization (4) </w:t>
      </w:r>
      <w:proofErr w:type="spellStart"/>
      <w:r w:rsidRPr="009A0050">
        <w:rPr>
          <w:noProof w:val="0"/>
          <w:snapToGrid w:val="0"/>
        </w:rPr>
        <w:t>etsi</w:t>
      </w:r>
      <w:proofErr w:type="spellEnd"/>
      <w:r w:rsidRPr="009A0050">
        <w:rPr>
          <w:noProof w:val="0"/>
          <w:snapToGrid w:val="0"/>
        </w:rPr>
        <w:t xml:space="preserve"> (0) </w:t>
      </w:r>
      <w:proofErr w:type="spellStart"/>
      <w:r w:rsidRPr="009A0050">
        <w:rPr>
          <w:noProof w:val="0"/>
          <w:snapToGrid w:val="0"/>
        </w:rPr>
        <w:t>mobileDomain</w:t>
      </w:r>
      <w:proofErr w:type="spellEnd"/>
      <w:r w:rsidRPr="009A0050">
        <w:rPr>
          <w:noProof w:val="0"/>
          <w:snapToGrid w:val="0"/>
        </w:rPr>
        <w:t xml:space="preserve"> (0) </w:t>
      </w:r>
    </w:p>
    <w:p w14:paraId="51827CA7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ngran</w:t>
      </w:r>
      <w:proofErr w:type="spellEnd"/>
      <w:r w:rsidRPr="009A0050">
        <w:rPr>
          <w:noProof w:val="0"/>
          <w:snapToGrid w:val="0"/>
        </w:rPr>
        <w:t>-access (22) modules (3) f1ap (3) version1 (1) f1ap-PDU-Contents (1</w:t>
      </w:r>
      <w:proofErr w:type="gramStart"/>
      <w:r w:rsidRPr="009A0050">
        <w:rPr>
          <w:noProof w:val="0"/>
          <w:snapToGrid w:val="0"/>
        </w:rPr>
        <w:t>) }</w:t>
      </w:r>
      <w:proofErr w:type="gramEnd"/>
    </w:p>
    <w:p w14:paraId="15F4F6B3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71A8F74F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DEFINITIONS AUTOMATIC </w:t>
      </w:r>
      <w:proofErr w:type="gramStart"/>
      <w:r w:rsidRPr="009A0050">
        <w:rPr>
          <w:noProof w:val="0"/>
          <w:snapToGrid w:val="0"/>
        </w:rPr>
        <w:t>TAGS ::=</w:t>
      </w:r>
      <w:proofErr w:type="gramEnd"/>
      <w:r w:rsidRPr="009A0050">
        <w:rPr>
          <w:noProof w:val="0"/>
          <w:snapToGrid w:val="0"/>
        </w:rPr>
        <w:t xml:space="preserve"> </w:t>
      </w:r>
    </w:p>
    <w:p w14:paraId="7A247A12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646C05CA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BEGIN</w:t>
      </w:r>
    </w:p>
    <w:p w14:paraId="1F26FCF6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35C33665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1D0A900B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3944B72F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IE parameter types from other modules.</w:t>
      </w:r>
    </w:p>
    <w:p w14:paraId="1C3460F7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2078A3DF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4F336812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022C4E03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IMPORTS</w:t>
      </w:r>
    </w:p>
    <w:p w14:paraId="78B989E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Candidate-SpCell-Item,</w:t>
      </w:r>
    </w:p>
    <w:p w14:paraId="00EC415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Cause,</w:t>
      </w:r>
    </w:p>
    <w:p w14:paraId="02931F5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Cells-Failed-to-be-Activated-List-Item,</w:t>
      </w:r>
    </w:p>
    <w:p w14:paraId="61260EB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Cells-Status-Item,</w:t>
      </w:r>
    </w:p>
    <w:p w14:paraId="0C0E899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Cells-to-be-Activated-List-Item,</w:t>
      </w:r>
    </w:p>
    <w:p w14:paraId="24C0EC3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Cells-to-be-Deactivated-List-Item,</w:t>
      </w:r>
      <w:r w:rsidRPr="009A0050">
        <w:t xml:space="preserve"> </w:t>
      </w:r>
    </w:p>
    <w:p w14:paraId="1833316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CellULConfigured,</w:t>
      </w:r>
    </w:p>
    <w:p w14:paraId="7EFB2F6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CriticalityDiagnostics,</w:t>
      </w:r>
      <w:r w:rsidRPr="009A0050">
        <w:t xml:space="preserve"> </w:t>
      </w:r>
    </w:p>
    <w:p w14:paraId="0557883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C-RNTI,</w:t>
      </w:r>
    </w:p>
    <w:p w14:paraId="0A10BC1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CUtoDURRCInformation,</w:t>
      </w:r>
      <w:r w:rsidRPr="009A0050">
        <w:t xml:space="preserve"> </w:t>
      </w:r>
    </w:p>
    <w:p w14:paraId="3F0D3EC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DRB-Activity-Item,</w:t>
      </w:r>
    </w:p>
    <w:p w14:paraId="7A2D885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DRBID,</w:t>
      </w:r>
    </w:p>
    <w:p w14:paraId="3FD4791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DRBs-FailedToBeModified-Item,</w:t>
      </w:r>
    </w:p>
    <w:p w14:paraId="5535B75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DRBs-FailedToBeSetup-Item,</w:t>
      </w:r>
    </w:p>
    <w:p w14:paraId="08C6DACD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DRBs-FailedToBeSetupMod-Item,</w:t>
      </w:r>
    </w:p>
    <w:p w14:paraId="4FC4905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DRB-Notify-Item,</w:t>
      </w:r>
    </w:p>
    <w:p w14:paraId="42E11C7D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DRBs-ModifiedConf-Item,</w:t>
      </w:r>
    </w:p>
    <w:p w14:paraId="510EAF9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DRBs-Modified-Item,</w:t>
      </w:r>
    </w:p>
    <w:p w14:paraId="3B72247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DRBs-Required-ToBeModified-Item,</w:t>
      </w:r>
    </w:p>
    <w:p w14:paraId="24ECE9E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DRBs-Required-ToBeReleased-Item,</w:t>
      </w:r>
    </w:p>
    <w:p w14:paraId="2FD7120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DRBs-Setup-Item,</w:t>
      </w:r>
    </w:p>
    <w:p w14:paraId="68DA48DD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DRBs-SetupMod-Item,</w:t>
      </w:r>
    </w:p>
    <w:p w14:paraId="192A2F5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DRBs-ToBeModified-Item,</w:t>
      </w:r>
    </w:p>
    <w:p w14:paraId="0266C30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DRBs-ToBeReleased-Item,</w:t>
      </w:r>
    </w:p>
    <w:p w14:paraId="3B555DC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DRBs-ToBeSetup-Item,</w:t>
      </w:r>
    </w:p>
    <w:p w14:paraId="54FC756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DRBs-ToBeSetupMod-Item,</w:t>
      </w:r>
    </w:p>
    <w:p w14:paraId="743047B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DRXCycle,</w:t>
      </w:r>
    </w:p>
    <w:p w14:paraId="7B3CB8EE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DRXConfigurationIndicator,</w:t>
      </w:r>
    </w:p>
    <w:p w14:paraId="638F872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DUtoCURRCInformation,</w:t>
      </w:r>
    </w:p>
    <w:p w14:paraId="1440FDB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EUTRANQoS,</w:t>
      </w:r>
    </w:p>
    <w:p w14:paraId="1C5357A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ExecuteDuplication,</w:t>
      </w:r>
    </w:p>
    <w:p w14:paraId="4456CEF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FullConfiguration,</w:t>
      </w:r>
    </w:p>
    <w:p w14:paraId="514F2BD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GNB-CU-UE-F1AP-ID,</w:t>
      </w:r>
    </w:p>
    <w:p w14:paraId="65514A24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  <w:r w:rsidRPr="009A0050">
        <w:rPr>
          <w:rFonts w:eastAsia="SimSun"/>
          <w:snapToGrid w:val="0"/>
        </w:rPr>
        <w:tab/>
      </w:r>
      <w:r w:rsidRPr="00BA5DF6">
        <w:rPr>
          <w:rFonts w:eastAsia="SimSun"/>
          <w:snapToGrid w:val="0"/>
          <w:lang w:val="sv-SE"/>
        </w:rPr>
        <w:t>GNB-DU-UE-F1AP-ID,</w:t>
      </w:r>
    </w:p>
    <w:p w14:paraId="7A963705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ab/>
        <w:t>GNB-DU-ID,</w:t>
      </w:r>
    </w:p>
    <w:p w14:paraId="6FC9A2E4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ab/>
        <w:t>GNB-DU-Served-Cells-Item,</w:t>
      </w:r>
    </w:p>
    <w:p w14:paraId="257AEA35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ab/>
        <w:t>GNB-DU-System-Information,</w:t>
      </w:r>
      <w:r w:rsidRPr="00BA5DF6">
        <w:rPr>
          <w:lang w:val="sv-SE"/>
        </w:rPr>
        <w:t xml:space="preserve"> </w:t>
      </w:r>
    </w:p>
    <w:p w14:paraId="7777C3F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BA5DF6">
        <w:rPr>
          <w:rFonts w:eastAsia="SimSun"/>
          <w:snapToGrid w:val="0"/>
          <w:lang w:val="sv-SE"/>
        </w:rPr>
        <w:tab/>
      </w:r>
      <w:r w:rsidRPr="009A0050">
        <w:rPr>
          <w:rFonts w:eastAsia="SimSun"/>
          <w:snapToGrid w:val="0"/>
        </w:rPr>
        <w:t>GNB-CU-Name,</w:t>
      </w:r>
    </w:p>
    <w:p w14:paraId="48A5332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GNB-DU-Name,</w:t>
      </w:r>
    </w:p>
    <w:p w14:paraId="04A8D61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InactivityMonitoringRequest,</w:t>
      </w:r>
    </w:p>
    <w:p w14:paraId="5C28C45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InactivityMonitoringResponse,</w:t>
      </w:r>
    </w:p>
    <w:p w14:paraId="2300C44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NotificationControl,</w:t>
      </w:r>
    </w:p>
    <w:p w14:paraId="6F7691A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NRCGI,</w:t>
      </w:r>
    </w:p>
    <w:p w14:paraId="32BDFCB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NRPCI,</w:t>
      </w:r>
    </w:p>
    <w:p w14:paraId="3D95FFD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Potential-SpCell-Item,</w:t>
      </w:r>
    </w:p>
    <w:p w14:paraId="3E845D0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RAT-FrequencyPriorityInformation,</w:t>
      </w:r>
    </w:p>
    <w:p w14:paraId="76F2B14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ResourceCoordinationTransferContainer,</w:t>
      </w:r>
    </w:p>
    <w:p w14:paraId="5788172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RRCContainer,</w:t>
      </w:r>
    </w:p>
    <w:p w14:paraId="1AEC567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RRCReconfigurationCompleteIndicator,</w:t>
      </w:r>
    </w:p>
    <w:p w14:paraId="77BE926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ab/>
        <w:t>SCellIndex,</w:t>
      </w:r>
    </w:p>
    <w:p w14:paraId="65049FC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SCell-ToBeRemoved-Item,</w:t>
      </w:r>
    </w:p>
    <w:p w14:paraId="7D72DEC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SCell-ToBeSetup-Item,</w:t>
      </w:r>
    </w:p>
    <w:p w14:paraId="3AD93C5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SCell-ToBeSetupMod-Item,</w:t>
      </w:r>
    </w:p>
    <w:p w14:paraId="3AEC39A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SCell-FailedtoSetup-Item,</w:t>
      </w:r>
    </w:p>
    <w:p w14:paraId="136CC56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SCell-FailedtoSetupMod-Item,</w:t>
      </w:r>
      <w:r w:rsidRPr="009A0050">
        <w:t xml:space="preserve"> </w:t>
      </w:r>
    </w:p>
    <w:p w14:paraId="4EDD3B4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ServCellIndex,</w:t>
      </w:r>
    </w:p>
    <w:p w14:paraId="18373A1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Served-Cell-Information,</w:t>
      </w:r>
    </w:p>
    <w:p w14:paraId="19BBE8B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Served-Cells-To-Add-Item,</w:t>
      </w:r>
    </w:p>
    <w:p w14:paraId="58DB409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Served-Cells-To-Delete-Item,</w:t>
      </w:r>
    </w:p>
    <w:p w14:paraId="6E4AD792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ab/>
        <w:t>Served-Cells-To-Modify-Item,</w:t>
      </w:r>
    </w:p>
    <w:p w14:paraId="483CE4A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snapToGrid w:val="0"/>
        </w:rPr>
        <w:tab/>
        <w:t>ServingCellMO,</w:t>
      </w:r>
    </w:p>
    <w:p w14:paraId="631C30E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SRBID,</w:t>
      </w:r>
    </w:p>
    <w:p w14:paraId="4B8E13F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SRBs-FailedToBeSetup-Item,</w:t>
      </w:r>
    </w:p>
    <w:p w14:paraId="24A1E8F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SRBs-FailedToBeSetupMod-Item,</w:t>
      </w:r>
    </w:p>
    <w:p w14:paraId="72722E1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SRBs-Required-ToBeReleased-Item,</w:t>
      </w:r>
    </w:p>
    <w:p w14:paraId="215EAEE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SRBs-ToBeReleased-Item,</w:t>
      </w:r>
    </w:p>
    <w:p w14:paraId="486799B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SRBs-ToBeSetup-Item,</w:t>
      </w:r>
    </w:p>
    <w:p w14:paraId="4981199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SRBs-ToBeSetupMod-Item,</w:t>
      </w:r>
    </w:p>
    <w:p w14:paraId="78BF5EFD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SRBs-Modified-Item,</w:t>
      </w:r>
    </w:p>
    <w:p w14:paraId="60AC056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SRBs-Setup-Item,</w:t>
      </w:r>
    </w:p>
    <w:p w14:paraId="4257ECB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SRBs-SetupMod-Item,</w:t>
      </w:r>
    </w:p>
    <w:p w14:paraId="4220764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TimeToWait,</w:t>
      </w:r>
    </w:p>
    <w:p w14:paraId="7266672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TransactionID,</w:t>
      </w:r>
    </w:p>
    <w:p w14:paraId="5D90D39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Transmission</w:t>
      </w:r>
      <w:r w:rsidRPr="009A0050">
        <w:rPr>
          <w:snapToGrid w:val="0"/>
        </w:rPr>
        <w:t>Action</w:t>
      </w:r>
      <w:r w:rsidRPr="009A0050">
        <w:rPr>
          <w:rFonts w:eastAsia="SimSun"/>
          <w:snapToGrid w:val="0"/>
        </w:rPr>
        <w:t>Indicator,</w:t>
      </w:r>
    </w:p>
    <w:p w14:paraId="1812CC3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UE-associatedLogicalF1-ConnectionItem,</w:t>
      </w:r>
    </w:p>
    <w:p w14:paraId="2431D4F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DUtoCURRCContainer,</w:t>
      </w:r>
    </w:p>
    <w:p w14:paraId="26C4DAC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 xml:space="preserve">PagingCell-Item, </w:t>
      </w:r>
    </w:p>
    <w:p w14:paraId="690A019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snapToGrid w:val="0"/>
        </w:rPr>
        <w:tab/>
        <w:t>SItype-List,</w:t>
      </w:r>
    </w:p>
    <w:p w14:paraId="3FEB32D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UEIdentityIndexValue,</w:t>
      </w:r>
    </w:p>
    <w:p w14:paraId="3D0AB5D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GNB-CU-TNL-Association-Setup-Item,</w:t>
      </w:r>
    </w:p>
    <w:p w14:paraId="5EEF522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GNB-CU-TNL-Association-Failed-To-Setup-Item,</w:t>
      </w:r>
    </w:p>
    <w:p w14:paraId="1E3043F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GNB-CU-TNL-Association-To-Add-Item,</w:t>
      </w:r>
    </w:p>
    <w:p w14:paraId="3CAD313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GNB-CU-TNL-Association-To-Remove-Item,</w:t>
      </w:r>
    </w:p>
    <w:p w14:paraId="5B46629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GNB-CU-TNL-Association-To-Update-Item,</w:t>
      </w:r>
    </w:p>
    <w:p w14:paraId="364264D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MaskedIMEISV,</w:t>
      </w:r>
    </w:p>
    <w:p w14:paraId="2C22BE2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PagingDRX,</w:t>
      </w:r>
    </w:p>
    <w:p w14:paraId="4BE6C82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PagingPriority,</w:t>
      </w:r>
    </w:p>
    <w:p w14:paraId="6F9920A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PagingIdentity,</w:t>
      </w:r>
    </w:p>
    <w:p w14:paraId="6087D35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Cells-to-be-Barred-Item,</w:t>
      </w:r>
    </w:p>
    <w:p w14:paraId="55C3442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PWSSystemInformation,</w:t>
      </w:r>
    </w:p>
    <w:p w14:paraId="3F1AC26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Broadcast-To-Be-Cancelled-Item,</w:t>
      </w:r>
    </w:p>
    <w:p w14:paraId="00A06CF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Cells-Broadcast-Cancelled-Item,</w:t>
      </w:r>
    </w:p>
    <w:p w14:paraId="258021A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NR-CGI-List-For-Restart-Item,</w:t>
      </w:r>
    </w:p>
    <w:p w14:paraId="3F9713A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PWS-Failed-NR-CGI-Item,</w:t>
      </w:r>
    </w:p>
    <w:p w14:paraId="21D9BDC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RepetitionPeriod,</w:t>
      </w:r>
    </w:p>
    <w:p w14:paraId="3953589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NumberofBroadcastRequest,</w:t>
      </w:r>
    </w:p>
    <w:p w14:paraId="4D7B2B2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Cells-To-Be-Broadcast-Item,</w:t>
      </w:r>
    </w:p>
    <w:p w14:paraId="0933E9F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Cells-Broadcast-Completed-Item,</w:t>
      </w:r>
    </w:p>
    <w:p w14:paraId="27A26372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ab/>
        <w:t>Cancel-all-Warning-Messages-Indicator</w:t>
      </w:r>
      <w:r w:rsidRPr="009A0050">
        <w:rPr>
          <w:snapToGrid w:val="0"/>
        </w:rPr>
        <w:t>,</w:t>
      </w:r>
    </w:p>
    <w:p w14:paraId="1BCDDC4A" w14:textId="77777777" w:rsidR="009E1A45" w:rsidRPr="009A0050" w:rsidRDefault="009E1A45" w:rsidP="009E1A45">
      <w:pPr>
        <w:pStyle w:val="PL"/>
        <w:rPr>
          <w:rFonts w:ascii="Courier" w:hAnsi="Courier" w:cs="Courier"/>
          <w:sz w:val="17"/>
          <w:szCs w:val="17"/>
          <w:lang w:val="en-US" w:eastAsia="zh-CN"/>
        </w:rPr>
      </w:pPr>
      <w:r w:rsidRPr="009A0050">
        <w:rPr>
          <w:rFonts w:ascii="Courier" w:hAnsi="Courier" w:cs="Courier"/>
          <w:sz w:val="17"/>
          <w:szCs w:val="17"/>
          <w:lang w:val="en-US" w:eastAsia="zh-CN"/>
        </w:rPr>
        <w:tab/>
        <w:t>EUTRA-NR-CellResourceCoordinationReq-Container,</w:t>
      </w:r>
    </w:p>
    <w:p w14:paraId="4388CE7C" w14:textId="77777777" w:rsidR="009E1A45" w:rsidRPr="009A0050" w:rsidRDefault="009E1A45" w:rsidP="009E1A45">
      <w:pPr>
        <w:pStyle w:val="PL"/>
        <w:rPr>
          <w:snapToGrid w:val="0"/>
          <w:lang w:val="en-US"/>
        </w:rPr>
      </w:pPr>
      <w:r w:rsidRPr="009A0050">
        <w:rPr>
          <w:rFonts w:ascii="Courier" w:hAnsi="Courier" w:cs="Courier"/>
          <w:sz w:val="17"/>
          <w:szCs w:val="17"/>
          <w:lang w:val="en-US" w:eastAsia="zh-CN"/>
        </w:rPr>
        <w:tab/>
        <w:t>EUTRA-NR-CellResourceCoordinationReqAck-Container,</w:t>
      </w:r>
    </w:p>
    <w:p w14:paraId="72664F73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RequestType,</w:t>
      </w:r>
    </w:p>
    <w:p w14:paraId="5A02D7E7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PLMN-Identity,</w:t>
      </w:r>
    </w:p>
    <w:p w14:paraId="3A218CC3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 xml:space="preserve">RLCFailureIndication, </w:t>
      </w:r>
    </w:p>
    <w:p w14:paraId="3421F87F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UplinkTxDirectCurrentListInformation,</w:t>
      </w:r>
    </w:p>
    <w:p w14:paraId="1646E9F2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SULAccessIndication,</w:t>
      </w:r>
    </w:p>
    <w:p w14:paraId="3989992B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Protected-EUTRA-Resources-Item,</w:t>
      </w:r>
    </w:p>
    <w:p w14:paraId="6EC5DF8F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GNB-DUConfigurationQuery,</w:t>
      </w:r>
    </w:p>
    <w:p w14:paraId="381E6217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BitRate,</w:t>
      </w:r>
    </w:p>
    <w:p w14:paraId="00A5F0FD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RRC-Version,</w:t>
      </w:r>
    </w:p>
    <w:p w14:paraId="791ACB36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GNBDUOverloadInformation</w:t>
      </w:r>
      <w:proofErr w:type="spellEnd"/>
      <w:r w:rsidRPr="009A0050">
        <w:rPr>
          <w:noProof w:val="0"/>
          <w:snapToGrid w:val="0"/>
        </w:rPr>
        <w:t>,</w:t>
      </w:r>
    </w:p>
    <w:p w14:paraId="13F2C464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RRCDeliveryStatusRequest</w:t>
      </w:r>
      <w:proofErr w:type="spellEnd"/>
      <w:r w:rsidRPr="009A0050">
        <w:rPr>
          <w:noProof w:val="0"/>
          <w:snapToGrid w:val="0"/>
        </w:rPr>
        <w:t>,</w:t>
      </w:r>
    </w:p>
    <w:p w14:paraId="6364F363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NeedforGap</w:t>
      </w:r>
      <w:proofErr w:type="spellEnd"/>
      <w:r w:rsidRPr="009A0050">
        <w:rPr>
          <w:noProof w:val="0"/>
          <w:snapToGrid w:val="0"/>
        </w:rPr>
        <w:t>,</w:t>
      </w:r>
    </w:p>
    <w:p w14:paraId="32DA0C9C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RRCDeliveryStatus</w:t>
      </w:r>
      <w:proofErr w:type="spellEnd"/>
      <w:r w:rsidRPr="009A0050">
        <w:rPr>
          <w:noProof w:val="0"/>
          <w:snapToGrid w:val="0"/>
        </w:rPr>
        <w:t>,</w:t>
      </w:r>
    </w:p>
    <w:p w14:paraId="722288DF" w14:textId="77777777" w:rsidR="009E1A45" w:rsidRPr="009A0050" w:rsidRDefault="009E1A45" w:rsidP="009E1A45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</w:rPr>
        <w:t>ResourceCoordinationTransferInformation</w:t>
      </w:r>
      <w:proofErr w:type="spellEnd"/>
      <w:r w:rsidRPr="009A0050">
        <w:rPr>
          <w:rFonts w:hint="eastAsia"/>
          <w:noProof w:val="0"/>
          <w:snapToGrid w:val="0"/>
          <w:lang w:eastAsia="zh-CN"/>
        </w:rPr>
        <w:t>,</w:t>
      </w:r>
    </w:p>
    <w:p w14:paraId="31E9C8CD" w14:textId="77777777" w:rsidR="009E1A45" w:rsidRPr="009A0050" w:rsidRDefault="009E1A45" w:rsidP="009E1A45">
      <w:pPr>
        <w:pStyle w:val="PL"/>
        <w:rPr>
          <w:noProof w:val="0"/>
          <w:snapToGrid w:val="0"/>
          <w:lang w:eastAsia="zh-CN"/>
        </w:rPr>
      </w:pPr>
      <w:r w:rsidRPr="009A0050">
        <w:rPr>
          <w:rFonts w:hint="eastAsia"/>
          <w:noProof w:val="0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>Dedicated-SIDelivery-NeededUE-Item</w:t>
      </w:r>
      <w:r w:rsidRPr="009A0050">
        <w:rPr>
          <w:rFonts w:hint="eastAsia"/>
          <w:noProof w:val="0"/>
          <w:snapToGrid w:val="0"/>
          <w:lang w:eastAsia="zh-CN"/>
        </w:rPr>
        <w:t>,</w:t>
      </w:r>
    </w:p>
    <w:p w14:paraId="70C928A0" w14:textId="77777777" w:rsidR="009E1A45" w:rsidRPr="009A0050" w:rsidRDefault="009E1A45" w:rsidP="009E1A45">
      <w:pPr>
        <w:pStyle w:val="PL"/>
        <w:rPr>
          <w:snapToGrid w:val="0"/>
          <w:lang w:eastAsia="zh-CN"/>
        </w:rPr>
      </w:pPr>
      <w:r w:rsidRPr="009A0050">
        <w:rPr>
          <w:rFonts w:hint="eastAsia"/>
          <w:lang w:eastAsia="zh-CN"/>
        </w:rPr>
        <w:tab/>
      </w:r>
      <w:r w:rsidRPr="009A0050">
        <w:rPr>
          <w:rFonts w:hint="eastAsia"/>
          <w:snapToGrid w:val="0"/>
        </w:rPr>
        <w:t>Associated-SCell-</w:t>
      </w:r>
      <w:r w:rsidRPr="009A0050">
        <w:rPr>
          <w:rFonts w:hint="eastAsia"/>
          <w:snapToGrid w:val="0"/>
          <w:lang w:eastAsia="zh-CN"/>
        </w:rPr>
        <w:t>Item</w:t>
      </w:r>
      <w:r w:rsidRPr="009A0050">
        <w:rPr>
          <w:snapToGrid w:val="0"/>
          <w:lang w:eastAsia="zh-CN"/>
        </w:rPr>
        <w:t>,</w:t>
      </w:r>
    </w:p>
    <w:p w14:paraId="70287F41" w14:textId="77777777" w:rsidR="009E1A45" w:rsidRPr="009A0050" w:rsidRDefault="009E1A45" w:rsidP="009E1A45">
      <w:pPr>
        <w:pStyle w:val="PL"/>
        <w:rPr>
          <w:snapToGrid w:val="0"/>
          <w:lang w:eastAsia="zh-CN"/>
        </w:rPr>
      </w:pPr>
      <w:r w:rsidRPr="009A0050">
        <w:rPr>
          <w:snapToGrid w:val="0"/>
          <w:lang w:eastAsia="zh-CN"/>
        </w:rPr>
        <w:tab/>
        <w:t>IgnoreResourceCoordinationContainer,</w:t>
      </w:r>
    </w:p>
    <w:p w14:paraId="5CA6C7A3" w14:textId="659FFA1C" w:rsidR="009E1A45" w:rsidRDefault="009E1A45" w:rsidP="009E1A45">
      <w:pPr>
        <w:pStyle w:val="PL"/>
        <w:rPr>
          <w:ins w:id="83" w:author="Ericsson User" w:date="2019-05-01T12:18:00Z"/>
          <w:snapToGrid w:val="0"/>
          <w:lang w:eastAsia="zh-CN"/>
        </w:rPr>
      </w:pPr>
      <w:r w:rsidRPr="009A0050">
        <w:rPr>
          <w:snapToGrid w:val="0"/>
          <w:lang w:eastAsia="zh-CN"/>
        </w:rPr>
        <w:tab/>
        <w:t>PagingOrigin</w:t>
      </w:r>
      <w:ins w:id="84" w:author="Ericsson User" w:date="2019-05-01T12:18:00Z">
        <w:r>
          <w:rPr>
            <w:snapToGrid w:val="0"/>
            <w:lang w:eastAsia="zh-CN"/>
          </w:rPr>
          <w:t>,</w:t>
        </w:r>
      </w:ins>
    </w:p>
    <w:p w14:paraId="454AE7AD" w14:textId="662F1284" w:rsidR="009E1A45" w:rsidRPr="009A0050" w:rsidRDefault="009E1A45" w:rsidP="009E1A45">
      <w:pPr>
        <w:pStyle w:val="PL"/>
        <w:rPr>
          <w:noProof w:val="0"/>
          <w:snapToGrid w:val="0"/>
        </w:rPr>
      </w:pPr>
      <w:ins w:id="85" w:author="Ericsson User" w:date="2019-05-01T12:18:00Z">
        <w:r>
          <w:rPr>
            <w:noProof w:val="0"/>
            <w:snapToGrid w:val="0"/>
          </w:rPr>
          <w:tab/>
          <w:t>SIB9-message</w:t>
        </w:r>
      </w:ins>
    </w:p>
    <w:p w14:paraId="0545AF21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5D5C4294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FROM F1AP-IEs</w:t>
      </w:r>
    </w:p>
    <w:p w14:paraId="37730D72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53D7948C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PrivateIE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Container{</w:t>
      </w:r>
      <w:proofErr w:type="gramEnd"/>
      <w:r w:rsidRPr="009A0050">
        <w:rPr>
          <w:noProof w:val="0"/>
          <w:snapToGrid w:val="0"/>
        </w:rPr>
        <w:t>},</w:t>
      </w:r>
    </w:p>
    <w:p w14:paraId="106A994D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ProtocolExtensionContainer</w:t>
      </w:r>
      <w:proofErr w:type="spellEnd"/>
      <w:r w:rsidRPr="009A0050">
        <w:rPr>
          <w:noProof w:val="0"/>
          <w:snapToGrid w:val="0"/>
        </w:rPr>
        <w:t>{</w:t>
      </w:r>
      <w:proofErr w:type="gramEnd"/>
      <w:r w:rsidRPr="009A0050">
        <w:rPr>
          <w:noProof w:val="0"/>
          <w:snapToGrid w:val="0"/>
        </w:rPr>
        <w:t>},</w:t>
      </w:r>
    </w:p>
    <w:p w14:paraId="6487DBAA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Container{</w:t>
      </w:r>
      <w:proofErr w:type="gramEnd"/>
      <w:r w:rsidRPr="009A0050">
        <w:rPr>
          <w:noProof w:val="0"/>
          <w:snapToGrid w:val="0"/>
        </w:rPr>
        <w:t>},</w:t>
      </w:r>
    </w:p>
    <w:p w14:paraId="4B02E78B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ProtocolIE-</w:t>
      </w:r>
      <w:proofErr w:type="gramStart"/>
      <w:r w:rsidRPr="009A0050">
        <w:rPr>
          <w:noProof w:val="0"/>
          <w:snapToGrid w:val="0"/>
        </w:rPr>
        <w:t>ContainerPair</w:t>
      </w:r>
      <w:proofErr w:type="spellEnd"/>
      <w:r w:rsidRPr="009A0050">
        <w:rPr>
          <w:noProof w:val="0"/>
          <w:snapToGrid w:val="0"/>
        </w:rPr>
        <w:t>{</w:t>
      </w:r>
      <w:proofErr w:type="gramEnd"/>
      <w:r w:rsidRPr="009A0050">
        <w:rPr>
          <w:noProof w:val="0"/>
          <w:snapToGrid w:val="0"/>
        </w:rPr>
        <w:t>},</w:t>
      </w:r>
    </w:p>
    <w:p w14:paraId="497990B8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lastRenderedPageBreak/>
        <w:tab/>
      </w:r>
      <w:proofErr w:type="spellStart"/>
      <w:r w:rsidRPr="009A0050">
        <w:rPr>
          <w:noProof w:val="0"/>
          <w:snapToGrid w:val="0"/>
        </w:rPr>
        <w:t>ProtocolIE-</w:t>
      </w:r>
      <w:proofErr w:type="gramStart"/>
      <w:r w:rsidRPr="009A0050">
        <w:rPr>
          <w:noProof w:val="0"/>
          <w:snapToGrid w:val="0"/>
        </w:rPr>
        <w:t>SingleContainer</w:t>
      </w:r>
      <w:proofErr w:type="spellEnd"/>
      <w:r w:rsidRPr="009A0050">
        <w:rPr>
          <w:noProof w:val="0"/>
          <w:snapToGrid w:val="0"/>
        </w:rPr>
        <w:t>{</w:t>
      </w:r>
      <w:proofErr w:type="gramEnd"/>
      <w:r w:rsidRPr="009A0050">
        <w:rPr>
          <w:noProof w:val="0"/>
          <w:snapToGrid w:val="0"/>
        </w:rPr>
        <w:t>},</w:t>
      </w:r>
    </w:p>
    <w:p w14:paraId="57B1B8C9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F1AP-PRIVATE-IES,</w:t>
      </w:r>
    </w:p>
    <w:p w14:paraId="580ADDF8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F1AP-PROTOCOL-EXTENSION,</w:t>
      </w:r>
    </w:p>
    <w:p w14:paraId="33F262F6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F1AP-PROTOCOL-IES,</w:t>
      </w:r>
    </w:p>
    <w:p w14:paraId="74CB5879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F1AP-PROTOCOL-IES-PAIR</w:t>
      </w:r>
    </w:p>
    <w:p w14:paraId="380E0362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0CA48FF6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FROM F1AP-Containers</w:t>
      </w:r>
    </w:p>
    <w:p w14:paraId="20337D2D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7255F2A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id-Candidate-SpCell-Item,</w:t>
      </w:r>
    </w:p>
    <w:p w14:paraId="664AB93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id-Candidate-SpCell-List,</w:t>
      </w:r>
    </w:p>
    <w:p w14:paraId="5BAFACC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id-Cause,</w:t>
      </w:r>
    </w:p>
    <w:p w14:paraId="7D83FA3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id-Cancel-all-Warning-Messages-Indicator,</w:t>
      </w:r>
    </w:p>
    <w:p w14:paraId="4B22614D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id-Cells-Failed-to-be-Activated-List,</w:t>
      </w:r>
    </w:p>
    <w:p w14:paraId="00FB9AA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 xml:space="preserve">id-Cells-Failed-to-be-Activated-List-Item, </w:t>
      </w:r>
    </w:p>
    <w:p w14:paraId="4F6967D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id-Cells-Status-Item,</w:t>
      </w:r>
    </w:p>
    <w:p w14:paraId="19C1752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id-Cells-Status-List,</w:t>
      </w:r>
    </w:p>
    <w:p w14:paraId="2DB83A8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id-Cells-to-be-Activated-List,</w:t>
      </w:r>
    </w:p>
    <w:p w14:paraId="0FA9187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id-Cells-to-be-Activated-List-Item,</w:t>
      </w:r>
    </w:p>
    <w:p w14:paraId="651C708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id-Cells-to-be-Deactivated-List,</w:t>
      </w:r>
    </w:p>
    <w:p w14:paraId="0F151EE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id-Cells-to-be-Deactivated-List-Item,</w:t>
      </w:r>
    </w:p>
    <w:p w14:paraId="384FE23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id-ConfirmedUEID,</w:t>
      </w:r>
    </w:p>
    <w:p w14:paraId="6BA6C87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id-CriticalityDiagnostics,</w:t>
      </w:r>
    </w:p>
    <w:p w14:paraId="7866B2E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id-C-RNTI,</w:t>
      </w:r>
    </w:p>
    <w:p w14:paraId="16E986F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id-CUtoDURRCInformation,</w:t>
      </w:r>
    </w:p>
    <w:p w14:paraId="17EB2C6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id-DRB-Activity-Item,</w:t>
      </w:r>
    </w:p>
    <w:p w14:paraId="341395F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id-DRB-Activity-List,</w:t>
      </w:r>
    </w:p>
    <w:p w14:paraId="6E6C9B5D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id-DRBs-FailedToBeModified-Item,</w:t>
      </w:r>
    </w:p>
    <w:p w14:paraId="579123F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id-DRBs-FailedToBeModified-List,</w:t>
      </w:r>
    </w:p>
    <w:p w14:paraId="761C906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id-DRBs-FailedToBeSetup-Item,</w:t>
      </w:r>
    </w:p>
    <w:p w14:paraId="40DD37B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id-DRBs-FailedToBeSetup-List,</w:t>
      </w:r>
    </w:p>
    <w:p w14:paraId="01AFD94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id-DRBs-FailedToBeSetupMod-Item,</w:t>
      </w:r>
    </w:p>
    <w:p w14:paraId="522F323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id-DRBs-FailedToBeSetupMod-List,</w:t>
      </w:r>
    </w:p>
    <w:p w14:paraId="77A53A8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id-DRBs-ModifiedConf-Item,</w:t>
      </w:r>
    </w:p>
    <w:p w14:paraId="18C3046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id-DRBs-ModifiedConf-List,</w:t>
      </w:r>
    </w:p>
    <w:p w14:paraId="0C8D395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id-DRBs-Modified-Item,</w:t>
      </w:r>
    </w:p>
    <w:p w14:paraId="20DD887D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id-DRBs-Modified-List,</w:t>
      </w:r>
    </w:p>
    <w:p w14:paraId="6DC9DAA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id-DRB-Notify-Item,</w:t>
      </w:r>
    </w:p>
    <w:p w14:paraId="73D54DA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id-DRB-Notify-List,</w:t>
      </w:r>
    </w:p>
    <w:p w14:paraId="59118AA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id-DRBs-Required-ToBeModified-Item,</w:t>
      </w:r>
    </w:p>
    <w:p w14:paraId="1100704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id-DRBs-Required-ToBeModified-List,</w:t>
      </w:r>
    </w:p>
    <w:p w14:paraId="58DF035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id-DRBs-Required-ToBeReleased-Item,</w:t>
      </w:r>
    </w:p>
    <w:p w14:paraId="7E90145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id-DRBs-Required-ToBeReleased-List,</w:t>
      </w:r>
    </w:p>
    <w:p w14:paraId="786A4C5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id-DRBs-Setup-Item,</w:t>
      </w:r>
    </w:p>
    <w:p w14:paraId="20FF788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id-DRBs-Setup-List,</w:t>
      </w:r>
    </w:p>
    <w:p w14:paraId="03C0961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id-DRBs-SetupMod-Item,</w:t>
      </w:r>
    </w:p>
    <w:p w14:paraId="0E49995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id-DRBs-SetupMod-List,</w:t>
      </w:r>
    </w:p>
    <w:p w14:paraId="388B601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id-DRBs-ToBeModified-Item,</w:t>
      </w:r>
    </w:p>
    <w:p w14:paraId="55F1230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id-DRBs-ToBeModified-List,</w:t>
      </w:r>
    </w:p>
    <w:p w14:paraId="1ED9758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id-DRBs-ToBeReleased-Item,</w:t>
      </w:r>
    </w:p>
    <w:p w14:paraId="177E4F1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id-DRBs-ToBeReleased-List,</w:t>
      </w:r>
    </w:p>
    <w:p w14:paraId="63AC6AF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id-DRBs-ToBeSetup-Item,</w:t>
      </w:r>
    </w:p>
    <w:p w14:paraId="689132A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id-DRBs-ToBeSetup-List,</w:t>
      </w:r>
    </w:p>
    <w:p w14:paraId="2550A96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id-DRBs-ToBeSetupMod-Item,</w:t>
      </w:r>
    </w:p>
    <w:p w14:paraId="227F968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id-DRBs-ToBeSetupMod-List,</w:t>
      </w:r>
    </w:p>
    <w:p w14:paraId="13BDB4A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id-DRXCycle,</w:t>
      </w:r>
    </w:p>
    <w:p w14:paraId="6FC7F95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id-DUtoCURRCInformation,</w:t>
      </w:r>
    </w:p>
    <w:p w14:paraId="65B5E29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id-ExecuteDuplication,</w:t>
      </w:r>
    </w:p>
    <w:p w14:paraId="0DC370B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id-FullConfiguration,</w:t>
      </w:r>
    </w:p>
    <w:p w14:paraId="1DC6C6A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id-gNB-CU-UE-F1AP-ID,</w:t>
      </w:r>
    </w:p>
    <w:p w14:paraId="6DBF259E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  <w:r w:rsidRPr="009A0050">
        <w:rPr>
          <w:rFonts w:eastAsia="SimSun"/>
          <w:snapToGrid w:val="0"/>
        </w:rPr>
        <w:tab/>
      </w:r>
      <w:r w:rsidRPr="00BA5DF6">
        <w:rPr>
          <w:rFonts w:eastAsia="SimSun"/>
          <w:snapToGrid w:val="0"/>
          <w:lang w:val="sv-SE"/>
        </w:rPr>
        <w:t>id-gNB-DU-UE-F1AP-ID,</w:t>
      </w:r>
    </w:p>
    <w:p w14:paraId="59130666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ab/>
        <w:t>id-gNB-DU-ID,</w:t>
      </w:r>
    </w:p>
    <w:p w14:paraId="49E95564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ab/>
        <w:t>id-GNB-DU-Served-Cells-Item,</w:t>
      </w:r>
    </w:p>
    <w:p w14:paraId="177DAB1B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ab/>
        <w:t>id-gNB-DU-Served-Cells-List,</w:t>
      </w:r>
      <w:r w:rsidRPr="00BA5DF6">
        <w:rPr>
          <w:lang w:val="sv-SE"/>
        </w:rPr>
        <w:t xml:space="preserve"> </w:t>
      </w:r>
    </w:p>
    <w:p w14:paraId="4B19F31D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ab/>
        <w:t>id-gNB-CU-Name,</w:t>
      </w:r>
    </w:p>
    <w:p w14:paraId="3D90843D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BA5DF6">
        <w:rPr>
          <w:rFonts w:eastAsia="SimSun"/>
          <w:snapToGrid w:val="0"/>
          <w:lang w:val="sv-SE"/>
        </w:rPr>
        <w:tab/>
      </w:r>
      <w:r w:rsidRPr="009A0050">
        <w:rPr>
          <w:rFonts w:eastAsia="SimSun"/>
          <w:snapToGrid w:val="0"/>
        </w:rPr>
        <w:t>id-gNB-DU-Name,</w:t>
      </w:r>
    </w:p>
    <w:p w14:paraId="6C2DF6C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id-InactivityMonitoringRequest,</w:t>
      </w:r>
    </w:p>
    <w:p w14:paraId="3A61B36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id-InactivityMonitoringResponse,</w:t>
      </w:r>
    </w:p>
    <w:p w14:paraId="512C080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id-oldgNB-DU-UE-F1AP-ID,</w:t>
      </w:r>
    </w:p>
    <w:p w14:paraId="213CC25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id-Potential-SpCell-Item,</w:t>
      </w:r>
    </w:p>
    <w:p w14:paraId="32F78C1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id-Potential-SpCell-List,</w:t>
      </w:r>
    </w:p>
    <w:p w14:paraId="5DC6596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id-RAT-FrequencyPriorityInformation,</w:t>
      </w:r>
    </w:p>
    <w:p w14:paraId="1D6162D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id-ResetType,</w:t>
      </w:r>
    </w:p>
    <w:p w14:paraId="3C1AC84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id-ResourceCoordinationTransferContainer,</w:t>
      </w:r>
    </w:p>
    <w:p w14:paraId="6A82E9C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id-RRCContainer,</w:t>
      </w:r>
    </w:p>
    <w:p w14:paraId="3B4FF6F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id-RRCReconfigurationCompleteIndicator,</w:t>
      </w:r>
    </w:p>
    <w:p w14:paraId="05C198D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id-SCell-FailedtoSetup-List,</w:t>
      </w:r>
    </w:p>
    <w:p w14:paraId="6F10BA9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id-SCell-FailedtoSetup-Item,</w:t>
      </w:r>
    </w:p>
    <w:p w14:paraId="6FD3B1F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id-SCell-FailedtoSetupMod-List,</w:t>
      </w:r>
    </w:p>
    <w:p w14:paraId="275FFD1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ab/>
        <w:t>id-SCell-FailedtoSetupMod-Item,</w:t>
      </w:r>
    </w:p>
    <w:p w14:paraId="287E496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id-SCell-ToBeRemoved-Item,</w:t>
      </w:r>
    </w:p>
    <w:p w14:paraId="0FD1F42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id-SCell-ToBeRemoved-List,</w:t>
      </w:r>
    </w:p>
    <w:p w14:paraId="048FE41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id-SCell-ToBeSetup-Item,</w:t>
      </w:r>
    </w:p>
    <w:p w14:paraId="1F2F20F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id-SCell-ToBeSetup-List,</w:t>
      </w:r>
    </w:p>
    <w:p w14:paraId="6E10D4A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id-SCell-ToBeSetupMod-Item,</w:t>
      </w:r>
    </w:p>
    <w:p w14:paraId="16BA457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id-SCell-ToBeSetupMod-List,</w:t>
      </w:r>
    </w:p>
    <w:p w14:paraId="0306937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id-Served-Cells-To-Add-Item,</w:t>
      </w:r>
    </w:p>
    <w:p w14:paraId="2E53CB1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id-Served-Cells-To-Add-List,</w:t>
      </w:r>
    </w:p>
    <w:p w14:paraId="5FA223A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id-Served-Cells-To-Delete-Item,</w:t>
      </w:r>
    </w:p>
    <w:p w14:paraId="6A3F357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id-Served-Cells-To-Delete-List,</w:t>
      </w:r>
    </w:p>
    <w:p w14:paraId="15F2974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id-Served-Cells-To-Modify-Item,</w:t>
      </w:r>
    </w:p>
    <w:p w14:paraId="16A26D7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id-Served-Cells-To-Modify-List,</w:t>
      </w:r>
    </w:p>
    <w:p w14:paraId="704E2C91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ab/>
        <w:t>id-ServCellIndex,</w:t>
      </w:r>
    </w:p>
    <w:p w14:paraId="0210BBAD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snapToGrid w:val="0"/>
        </w:rPr>
        <w:tab/>
        <w:t>id-ServingCellMO,</w:t>
      </w:r>
    </w:p>
    <w:p w14:paraId="56FC9F3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id-SpCell-ID,</w:t>
      </w:r>
    </w:p>
    <w:p w14:paraId="3474996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id-SpCellULConfigured,</w:t>
      </w:r>
    </w:p>
    <w:p w14:paraId="782E23DD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id-SRBID,</w:t>
      </w:r>
    </w:p>
    <w:p w14:paraId="1D22C38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id-SRBs-FailedToBeSetup-Item,</w:t>
      </w:r>
    </w:p>
    <w:p w14:paraId="59B30D3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id-SRBs-FailedToBeSetup-List,</w:t>
      </w:r>
    </w:p>
    <w:p w14:paraId="450E0F2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id-SRBs-FailedToBeSetupMod-Item,</w:t>
      </w:r>
    </w:p>
    <w:p w14:paraId="4767484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id-SRBs-FailedToBeSetupMod-List,</w:t>
      </w:r>
    </w:p>
    <w:p w14:paraId="604C4C6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id-SRBs-Required-ToBeReleased-Item,</w:t>
      </w:r>
    </w:p>
    <w:p w14:paraId="6A1B838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id-SRBs-Required-ToBeReleased-List,</w:t>
      </w:r>
    </w:p>
    <w:p w14:paraId="3C928F4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id-SRBs-ToBeReleased-Item,</w:t>
      </w:r>
    </w:p>
    <w:p w14:paraId="5D8FE64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 xml:space="preserve">id-SRBs-ToBeReleased-List, </w:t>
      </w:r>
    </w:p>
    <w:p w14:paraId="7481BD7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id-SRBs-ToBeSetup-Item,</w:t>
      </w:r>
    </w:p>
    <w:p w14:paraId="304EFE6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id-SRBs-ToBeSetup-List,</w:t>
      </w:r>
    </w:p>
    <w:p w14:paraId="6182DD2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id-SRBs-ToBeSetupMod-Item,</w:t>
      </w:r>
    </w:p>
    <w:p w14:paraId="746C222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id-SRBs-ToBeSetupMod-List,</w:t>
      </w:r>
    </w:p>
    <w:p w14:paraId="7366EFF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id-SRBs-Modified-Item,</w:t>
      </w:r>
    </w:p>
    <w:p w14:paraId="4F116AD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id-SRBs-Modified-List,</w:t>
      </w:r>
    </w:p>
    <w:p w14:paraId="6A3CA14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id-SRBs-Setup-Item,</w:t>
      </w:r>
    </w:p>
    <w:p w14:paraId="3304259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id-SRBs-Setup-List,</w:t>
      </w:r>
    </w:p>
    <w:p w14:paraId="4122006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id-SRBs-SetupMod-Item,</w:t>
      </w:r>
    </w:p>
    <w:p w14:paraId="5076F36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id-SRBs-SetupMod-List,</w:t>
      </w:r>
    </w:p>
    <w:p w14:paraId="7E6534F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id-TimeToWait,</w:t>
      </w:r>
    </w:p>
    <w:p w14:paraId="0BAD296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id-TransactionID,</w:t>
      </w:r>
    </w:p>
    <w:p w14:paraId="0D19B66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id-Transmission</w:t>
      </w:r>
      <w:r w:rsidRPr="009A0050">
        <w:rPr>
          <w:snapToGrid w:val="0"/>
        </w:rPr>
        <w:t>Action</w:t>
      </w:r>
      <w:r w:rsidRPr="009A0050">
        <w:rPr>
          <w:rFonts w:eastAsia="SimSun"/>
          <w:snapToGrid w:val="0"/>
        </w:rPr>
        <w:t>Indicator,</w:t>
      </w:r>
    </w:p>
    <w:p w14:paraId="2E763A9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id-UE-associatedLogicalF1-ConnectionItem,</w:t>
      </w:r>
    </w:p>
    <w:p w14:paraId="08B1C7A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id-UE-associatedLogicalF1-ConnectionListResAck,</w:t>
      </w:r>
    </w:p>
    <w:p w14:paraId="27446E7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id-DUtoCURRCContainer,</w:t>
      </w:r>
    </w:p>
    <w:p w14:paraId="074E923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id-NRCGI,</w:t>
      </w:r>
    </w:p>
    <w:p w14:paraId="6C4B15C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id-PagingCell-Item,</w:t>
      </w:r>
    </w:p>
    <w:p w14:paraId="1790359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id-PagingCell-List,</w:t>
      </w:r>
    </w:p>
    <w:p w14:paraId="126391E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id-PagingDRX,</w:t>
      </w:r>
    </w:p>
    <w:p w14:paraId="10E22F4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id-PagingPriority,</w:t>
      </w:r>
    </w:p>
    <w:p w14:paraId="503C8C2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id-SItype-List,</w:t>
      </w:r>
    </w:p>
    <w:p w14:paraId="3DD8F04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id-UEIdentityIndexValue,</w:t>
      </w:r>
    </w:p>
    <w:p w14:paraId="4686E4A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id-GNB-CU-TNL-Association-Setup-List,</w:t>
      </w:r>
    </w:p>
    <w:p w14:paraId="3FFDD29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id-GNB-CU-TNL-Association-Setup-Item,</w:t>
      </w:r>
    </w:p>
    <w:p w14:paraId="078516D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id-GNB-CU-TNL-Association-Failed-To-Setup-List,</w:t>
      </w:r>
    </w:p>
    <w:p w14:paraId="17C9249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id-GNB-CU-TNL-Association-Failed-To-Setup-Item,</w:t>
      </w:r>
    </w:p>
    <w:p w14:paraId="1A8DBECD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id-GNB-CU-TNL-Association-To-Add-Item,</w:t>
      </w:r>
    </w:p>
    <w:p w14:paraId="4ADD814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id-GNB-CU-TNL-Association-To-Add-List,</w:t>
      </w:r>
    </w:p>
    <w:p w14:paraId="2EB68E7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id-GNB-CU-TNL-Association-To-Remove-Item,</w:t>
      </w:r>
    </w:p>
    <w:p w14:paraId="2C83374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id-GNB-CU-TNL-Association-To-Remove-List,</w:t>
      </w:r>
    </w:p>
    <w:p w14:paraId="40EB86E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id-GNB-CU-TNL-Association-To-Update-Item,</w:t>
      </w:r>
    </w:p>
    <w:p w14:paraId="26A391B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id-GNB-CU-TNL-Association-To-Update-List,</w:t>
      </w:r>
    </w:p>
    <w:p w14:paraId="6C1A7AC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id-MaskedIMEISV,</w:t>
      </w:r>
    </w:p>
    <w:p w14:paraId="4EE578A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id-PagingIdentity,</w:t>
      </w:r>
    </w:p>
    <w:p w14:paraId="5451FCB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id-Cells-to-be-Barred-List,</w:t>
      </w:r>
    </w:p>
    <w:p w14:paraId="68593A8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id-Cells-to-be-Barred-Item,</w:t>
      </w:r>
    </w:p>
    <w:p w14:paraId="4227D19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id-PWSSystemInformation,</w:t>
      </w:r>
    </w:p>
    <w:p w14:paraId="0C9F972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id-RepetitionPeriod,</w:t>
      </w:r>
    </w:p>
    <w:p w14:paraId="6177314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id-NumberofBroadcastRequest,</w:t>
      </w:r>
    </w:p>
    <w:p w14:paraId="34A93BE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id-Cells-To-Be-Broadcast-List,</w:t>
      </w:r>
    </w:p>
    <w:p w14:paraId="5B6C6DC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id-Cells-To-Be-Broadcast-Item,</w:t>
      </w:r>
    </w:p>
    <w:p w14:paraId="69BC491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id-Cells-Broadcast-Completed-List,</w:t>
      </w:r>
    </w:p>
    <w:p w14:paraId="774D542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id-Cells-Broadcast-Completed-Item,</w:t>
      </w:r>
    </w:p>
    <w:p w14:paraId="6CA2DAC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id-Broadcast-To-Be-Cancelled-List,</w:t>
      </w:r>
    </w:p>
    <w:p w14:paraId="3EAFC02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id-Broadcast-To-Be-Cancelled-Item,</w:t>
      </w:r>
    </w:p>
    <w:p w14:paraId="776BC3D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id-Cells-Broadcast-Cancelled-List,</w:t>
      </w:r>
    </w:p>
    <w:p w14:paraId="7C447B2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id-Cells-Broadcast-Cancelled-Item,</w:t>
      </w:r>
    </w:p>
    <w:p w14:paraId="6A363B3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id-NR-CGI-List-For-Restart-List,</w:t>
      </w:r>
    </w:p>
    <w:p w14:paraId="3D89E2E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id-NR-CGI-List-For-Restart-Item,</w:t>
      </w:r>
    </w:p>
    <w:p w14:paraId="6DD192E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id-PWS-Failed-NR-CGI-List,</w:t>
      </w:r>
    </w:p>
    <w:p w14:paraId="1BFE68FD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id-PWS-Failed-NR-CGI-Item,</w:t>
      </w:r>
    </w:p>
    <w:p w14:paraId="0A0E722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ab/>
        <w:t>id-EUTRA-NR-CellResourceCoordinationReq-Container,</w:t>
      </w:r>
    </w:p>
    <w:p w14:paraId="673D02A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id-EUTRA-NR-CellResourceCoordinationReqAck-Container,</w:t>
      </w:r>
    </w:p>
    <w:p w14:paraId="2A9B900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id-Protected-EUTRA-Resources-List,</w:t>
      </w:r>
    </w:p>
    <w:p w14:paraId="2CF0D10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id-RequestType,</w:t>
      </w:r>
    </w:p>
    <w:p w14:paraId="2D8EEE41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ab/>
        <w:t>id-ServingPLMN,</w:t>
      </w:r>
    </w:p>
    <w:p w14:paraId="5F56F3C0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id-DRXConfigurationIndicator,</w:t>
      </w:r>
    </w:p>
    <w:p w14:paraId="25D1F92C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id-RLCFailureIndication,</w:t>
      </w:r>
    </w:p>
    <w:p w14:paraId="0350E075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id-UplinkTxDirectCurrentListInformation,</w:t>
      </w:r>
    </w:p>
    <w:p w14:paraId="50BFA951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id-SULAccessIndication,</w:t>
      </w:r>
    </w:p>
    <w:p w14:paraId="63CF66D6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id-Protected-EUTRA-Resources-Item,</w:t>
      </w:r>
    </w:p>
    <w:p w14:paraId="26A90B7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id-GNB-DUConfigurationQuery,</w:t>
      </w:r>
    </w:p>
    <w:p w14:paraId="3E2A9BE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id-GNB-DU-UE-AMBR-UL,</w:t>
      </w:r>
    </w:p>
    <w:p w14:paraId="03AB5FBC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  <w:r w:rsidRPr="009A0050">
        <w:rPr>
          <w:rFonts w:eastAsia="SimSun"/>
          <w:snapToGrid w:val="0"/>
        </w:rPr>
        <w:tab/>
      </w:r>
      <w:r w:rsidRPr="00BA5DF6">
        <w:rPr>
          <w:rFonts w:eastAsia="SimSun"/>
          <w:snapToGrid w:val="0"/>
          <w:lang w:val="sv-SE"/>
        </w:rPr>
        <w:t>id-GNB-CU-RRC-Version,</w:t>
      </w:r>
    </w:p>
    <w:p w14:paraId="608463F8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ab/>
        <w:t>id-GNB-DU-RRC-Version,</w:t>
      </w:r>
    </w:p>
    <w:p w14:paraId="51FC158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BA5DF6">
        <w:rPr>
          <w:rFonts w:eastAsia="SimSun"/>
          <w:snapToGrid w:val="0"/>
          <w:lang w:val="sv-SE"/>
        </w:rPr>
        <w:tab/>
      </w:r>
      <w:r w:rsidRPr="009A0050">
        <w:rPr>
          <w:rFonts w:eastAsia="SimSun"/>
          <w:snapToGrid w:val="0"/>
        </w:rPr>
        <w:t>id-GNBDUOverloadInformation,</w:t>
      </w:r>
    </w:p>
    <w:p w14:paraId="4ED2E69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id-NeedforGap,</w:t>
      </w:r>
    </w:p>
    <w:p w14:paraId="0BE4DCB7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RRCDeliveryStatusRequest</w:t>
      </w:r>
      <w:proofErr w:type="spellEnd"/>
      <w:r w:rsidRPr="009A0050">
        <w:rPr>
          <w:noProof w:val="0"/>
          <w:snapToGrid w:val="0"/>
        </w:rPr>
        <w:t>,</w:t>
      </w:r>
    </w:p>
    <w:p w14:paraId="65F41240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RRCDeliveryStatus</w:t>
      </w:r>
      <w:proofErr w:type="spellEnd"/>
      <w:r w:rsidRPr="009A0050">
        <w:rPr>
          <w:noProof w:val="0"/>
          <w:snapToGrid w:val="0"/>
        </w:rPr>
        <w:t>,</w:t>
      </w:r>
    </w:p>
    <w:p w14:paraId="5F6CFCD0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id-Dedicated-</w:t>
      </w:r>
      <w:proofErr w:type="spellStart"/>
      <w:r w:rsidRPr="009A0050">
        <w:rPr>
          <w:noProof w:val="0"/>
          <w:snapToGrid w:val="0"/>
        </w:rPr>
        <w:t>SIDelivery</w:t>
      </w:r>
      <w:proofErr w:type="spellEnd"/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NeededUE</w:t>
      </w:r>
      <w:proofErr w:type="spellEnd"/>
      <w:r w:rsidRPr="009A0050">
        <w:rPr>
          <w:noProof w:val="0"/>
          <w:snapToGrid w:val="0"/>
        </w:rPr>
        <w:t>-List,</w:t>
      </w:r>
    </w:p>
    <w:p w14:paraId="732B900D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noProof w:val="0"/>
          <w:snapToGrid w:val="0"/>
        </w:rPr>
        <w:tab/>
        <w:t>id-Dedicated-</w:t>
      </w:r>
      <w:proofErr w:type="spellStart"/>
      <w:r w:rsidRPr="009A0050">
        <w:rPr>
          <w:noProof w:val="0"/>
          <w:snapToGrid w:val="0"/>
        </w:rPr>
        <w:t>SIDelivery</w:t>
      </w:r>
      <w:proofErr w:type="spellEnd"/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NeededUE</w:t>
      </w:r>
      <w:proofErr w:type="spellEnd"/>
      <w:r w:rsidRPr="009A0050">
        <w:rPr>
          <w:noProof w:val="0"/>
          <w:snapToGrid w:val="0"/>
        </w:rPr>
        <w:t>-Item</w:t>
      </w:r>
      <w:r w:rsidRPr="009A0050">
        <w:rPr>
          <w:rFonts w:eastAsia="SimSun"/>
          <w:snapToGrid w:val="0"/>
        </w:rPr>
        <w:t>,</w:t>
      </w:r>
    </w:p>
    <w:p w14:paraId="6942306A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rFonts w:eastAsia="SimSun"/>
          <w:snapToGrid w:val="0"/>
        </w:rPr>
        <w:tab/>
        <w:t>id-ResourceCoordinationTransferInformation</w:t>
      </w:r>
      <w:r w:rsidRPr="009A0050">
        <w:rPr>
          <w:noProof w:val="0"/>
          <w:snapToGrid w:val="0"/>
        </w:rPr>
        <w:t>,</w:t>
      </w:r>
    </w:p>
    <w:p w14:paraId="2B484FB7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id-Associated-</w:t>
      </w:r>
      <w:proofErr w:type="spellStart"/>
      <w:r w:rsidRPr="009A0050">
        <w:rPr>
          <w:noProof w:val="0"/>
          <w:snapToGrid w:val="0"/>
        </w:rPr>
        <w:t>SCell</w:t>
      </w:r>
      <w:proofErr w:type="spellEnd"/>
      <w:r w:rsidRPr="009A0050">
        <w:rPr>
          <w:noProof w:val="0"/>
          <w:snapToGrid w:val="0"/>
        </w:rPr>
        <w:t>-List,</w:t>
      </w:r>
    </w:p>
    <w:p w14:paraId="1026E6F7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id-Associated-</w:t>
      </w:r>
      <w:proofErr w:type="spellStart"/>
      <w:r w:rsidRPr="009A0050">
        <w:rPr>
          <w:noProof w:val="0"/>
          <w:snapToGrid w:val="0"/>
        </w:rPr>
        <w:t>SCell</w:t>
      </w:r>
      <w:proofErr w:type="spellEnd"/>
      <w:r w:rsidRPr="009A0050">
        <w:rPr>
          <w:noProof w:val="0"/>
          <w:snapToGrid w:val="0"/>
        </w:rPr>
        <w:t>-Item,</w:t>
      </w:r>
    </w:p>
    <w:p w14:paraId="3F775025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IgnoreResourceCoordinationContainer</w:t>
      </w:r>
      <w:proofErr w:type="spellEnd"/>
      <w:r w:rsidRPr="009A0050">
        <w:rPr>
          <w:noProof w:val="0"/>
          <w:snapToGrid w:val="0"/>
        </w:rPr>
        <w:t>,</w:t>
      </w:r>
    </w:p>
    <w:p w14:paraId="5F4A810B" w14:textId="36E63C94" w:rsidR="009E1A45" w:rsidRDefault="009E1A45" w:rsidP="009E1A45">
      <w:pPr>
        <w:pStyle w:val="PL"/>
        <w:rPr>
          <w:ins w:id="86" w:author="Ericsson User" w:date="2019-05-01T12:18:00Z"/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PagingOrigin</w:t>
      </w:r>
      <w:proofErr w:type="spellEnd"/>
      <w:r w:rsidRPr="009A0050">
        <w:rPr>
          <w:noProof w:val="0"/>
          <w:snapToGrid w:val="0"/>
        </w:rPr>
        <w:t>,</w:t>
      </w:r>
    </w:p>
    <w:p w14:paraId="39AEBF73" w14:textId="18A07E29" w:rsidR="009E1A45" w:rsidRPr="009A0050" w:rsidRDefault="009E1A45" w:rsidP="009E1A45">
      <w:pPr>
        <w:pStyle w:val="PL"/>
        <w:rPr>
          <w:noProof w:val="0"/>
          <w:snapToGrid w:val="0"/>
        </w:rPr>
      </w:pPr>
      <w:ins w:id="87" w:author="Ericsson User" w:date="2019-05-01T12:18:00Z">
        <w:r>
          <w:rPr>
            <w:noProof w:val="0"/>
            <w:snapToGrid w:val="0"/>
          </w:rPr>
          <w:tab/>
          <w:t>id-SIB9-message,</w:t>
        </w:r>
      </w:ins>
    </w:p>
    <w:p w14:paraId="4845688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maxCellingNBDU,</w:t>
      </w:r>
    </w:p>
    <w:p w14:paraId="29C7BB3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maxnoofCandidateSpCells,</w:t>
      </w:r>
    </w:p>
    <w:p w14:paraId="6E66F5D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maxnoofDRBs,</w:t>
      </w:r>
    </w:p>
    <w:p w14:paraId="7EF21B6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maxnoofErrors,</w:t>
      </w:r>
    </w:p>
    <w:p w14:paraId="291270F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maxnoofIndividualF1ConnectionsToReset,</w:t>
      </w:r>
    </w:p>
    <w:p w14:paraId="4384D49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</w:r>
      <w:r w:rsidRPr="009A0050">
        <w:t>maxnoof</w:t>
      </w:r>
      <w:r w:rsidRPr="009A0050">
        <w:rPr>
          <w:rFonts w:hint="eastAsia"/>
          <w:lang w:eastAsia="zh-CN"/>
        </w:rPr>
        <w:t>Potential</w:t>
      </w:r>
      <w:r w:rsidRPr="009A0050">
        <w:t>S</w:t>
      </w:r>
      <w:r w:rsidRPr="009A0050">
        <w:rPr>
          <w:rFonts w:hint="eastAsia"/>
          <w:lang w:eastAsia="zh-CN"/>
        </w:rPr>
        <w:t>p</w:t>
      </w:r>
      <w:r w:rsidRPr="009A0050">
        <w:t>Cells,</w:t>
      </w:r>
    </w:p>
    <w:p w14:paraId="59DCF11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maxnoofSCells,</w:t>
      </w:r>
    </w:p>
    <w:p w14:paraId="0C1A9ED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maxnoofSRBs,</w:t>
      </w:r>
    </w:p>
    <w:p w14:paraId="744D0FA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maxnoofPagingCells,</w:t>
      </w:r>
    </w:p>
    <w:p w14:paraId="4B5F2AB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maxnoofTNLAssociations,</w:t>
      </w:r>
    </w:p>
    <w:p w14:paraId="1CF6008D" w14:textId="77777777" w:rsidR="009E1A45" w:rsidRPr="009A0050" w:rsidRDefault="009E1A45" w:rsidP="009E1A45">
      <w:pPr>
        <w:pStyle w:val="PL"/>
        <w:rPr>
          <w:snapToGrid w:val="0"/>
          <w:lang w:eastAsia="zh-CN"/>
        </w:rPr>
      </w:pPr>
      <w:r w:rsidRPr="009A0050">
        <w:rPr>
          <w:rFonts w:eastAsia="SimSun"/>
          <w:snapToGrid w:val="0"/>
        </w:rPr>
        <w:tab/>
        <w:t>maxCellineNB</w:t>
      </w:r>
      <w:r w:rsidRPr="009A0050">
        <w:rPr>
          <w:rFonts w:hint="eastAsia"/>
          <w:snapToGrid w:val="0"/>
          <w:lang w:eastAsia="zh-CN"/>
        </w:rPr>
        <w:t>,</w:t>
      </w:r>
    </w:p>
    <w:p w14:paraId="247FEDCD" w14:textId="77777777" w:rsidR="009E1A45" w:rsidRPr="009A0050" w:rsidRDefault="009E1A45" w:rsidP="009E1A45">
      <w:pPr>
        <w:pStyle w:val="PL"/>
        <w:rPr>
          <w:snapToGrid w:val="0"/>
          <w:lang w:eastAsia="zh-CN"/>
        </w:rPr>
      </w:pPr>
      <w:r w:rsidRPr="009A0050">
        <w:rPr>
          <w:rFonts w:cs="Arial" w:hint="eastAsia"/>
          <w:szCs w:val="18"/>
          <w:lang w:eastAsia="zh-CN"/>
        </w:rPr>
        <w:tab/>
      </w:r>
      <w:r w:rsidRPr="009A0050">
        <w:rPr>
          <w:rFonts w:cs="Arial"/>
          <w:szCs w:val="18"/>
          <w:lang w:eastAsia="ja-JP"/>
        </w:rPr>
        <w:t>max</w:t>
      </w:r>
      <w:r w:rsidRPr="009A0050">
        <w:rPr>
          <w:rFonts w:cs="Arial" w:hint="eastAsia"/>
          <w:szCs w:val="18"/>
          <w:lang w:eastAsia="ja-JP"/>
        </w:rPr>
        <w:t>noofUEIDs</w:t>
      </w:r>
    </w:p>
    <w:p w14:paraId="5AD29D6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5CEC45CA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6F3E2F05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FROM F1AP-Constants;</w:t>
      </w:r>
    </w:p>
    <w:p w14:paraId="3F9ECE73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bookmarkEnd w:id="82"/>
    <w:p w14:paraId="4A62E087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1390152D" w14:textId="77777777" w:rsidR="00144584" w:rsidRDefault="00144584" w:rsidP="00BF516D">
      <w:pPr>
        <w:pStyle w:val="FirstChange"/>
        <w:sectPr w:rsidR="00144584" w:rsidSect="000B7FED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3B1EDB" w14:textId="77777777" w:rsidR="002C1190" w:rsidRDefault="002C1190" w:rsidP="00144584">
      <w:pPr>
        <w:jc w:val="center"/>
        <w:rPr>
          <w:color w:val="FF0000"/>
        </w:rPr>
      </w:pPr>
    </w:p>
    <w:p w14:paraId="4926EC93" w14:textId="77777777" w:rsidR="002C1190" w:rsidRDefault="002C1190" w:rsidP="002C119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unchanged text omitted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73BD74BB" w14:textId="77777777" w:rsidR="002C1190" w:rsidRDefault="002C1190" w:rsidP="00144584">
      <w:pPr>
        <w:jc w:val="center"/>
        <w:rPr>
          <w:color w:val="FF0000"/>
        </w:rPr>
      </w:pPr>
    </w:p>
    <w:p w14:paraId="315DBC82" w14:textId="77777777" w:rsidR="002C1190" w:rsidRPr="009A0050" w:rsidRDefault="002C1190" w:rsidP="002C1190">
      <w:pPr>
        <w:pStyle w:val="PL"/>
        <w:outlineLvl w:val="3"/>
        <w:rPr>
          <w:noProof w:val="0"/>
          <w:snapToGrid w:val="0"/>
        </w:rPr>
      </w:pPr>
      <w:r w:rsidRPr="009A0050">
        <w:rPr>
          <w:noProof w:val="0"/>
          <w:snapToGrid w:val="0"/>
        </w:rPr>
        <w:t>-- G</w:t>
      </w:r>
    </w:p>
    <w:p w14:paraId="741588F0" w14:textId="77777777" w:rsidR="002C1190" w:rsidRPr="009A0050" w:rsidRDefault="002C1190" w:rsidP="002C1190">
      <w:pPr>
        <w:pStyle w:val="PL"/>
        <w:rPr>
          <w:rFonts w:eastAsia="SimSun"/>
        </w:rPr>
      </w:pPr>
    </w:p>
    <w:p w14:paraId="7933447D" w14:textId="77777777" w:rsidR="002C1190" w:rsidRPr="009A0050" w:rsidRDefault="002C1190" w:rsidP="002C1190">
      <w:pPr>
        <w:pStyle w:val="PL"/>
        <w:rPr>
          <w:noProof w:val="0"/>
        </w:rPr>
      </w:pPr>
    </w:p>
    <w:p w14:paraId="3ED75F6E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GBR-</w:t>
      </w:r>
      <w:proofErr w:type="spellStart"/>
      <w:proofErr w:type="gramStart"/>
      <w:r w:rsidRPr="009A0050">
        <w:rPr>
          <w:noProof w:val="0"/>
        </w:rPr>
        <w:t>QosInformation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SEQUENCE {</w:t>
      </w:r>
    </w:p>
    <w:p w14:paraId="6774C7B7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  <w:t>e-RAB-</w:t>
      </w:r>
      <w:proofErr w:type="spellStart"/>
      <w:r w:rsidRPr="009A0050">
        <w:rPr>
          <w:noProof w:val="0"/>
        </w:rPr>
        <w:t>MaximumBitrateDL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BitRate</w:t>
      </w:r>
      <w:proofErr w:type="spellEnd"/>
      <w:r w:rsidRPr="009A0050">
        <w:rPr>
          <w:noProof w:val="0"/>
        </w:rPr>
        <w:t>,</w:t>
      </w:r>
    </w:p>
    <w:p w14:paraId="061E9FA2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  <w:t>e-RAB-</w:t>
      </w:r>
      <w:proofErr w:type="spellStart"/>
      <w:r w:rsidRPr="009A0050">
        <w:rPr>
          <w:noProof w:val="0"/>
        </w:rPr>
        <w:t>MaximumBitrateUL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BitRate</w:t>
      </w:r>
      <w:proofErr w:type="spellEnd"/>
      <w:r w:rsidRPr="009A0050">
        <w:rPr>
          <w:noProof w:val="0"/>
        </w:rPr>
        <w:t>,</w:t>
      </w:r>
    </w:p>
    <w:p w14:paraId="5FDECFC2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  <w:t>e-RAB-</w:t>
      </w:r>
      <w:proofErr w:type="spellStart"/>
      <w:r w:rsidRPr="009A0050">
        <w:rPr>
          <w:noProof w:val="0"/>
        </w:rPr>
        <w:t>GuaranteedBitrateDL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BitRate</w:t>
      </w:r>
      <w:proofErr w:type="spellEnd"/>
      <w:r w:rsidRPr="009A0050">
        <w:rPr>
          <w:noProof w:val="0"/>
        </w:rPr>
        <w:t>,</w:t>
      </w:r>
    </w:p>
    <w:p w14:paraId="01D53161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  <w:t>e-RAB-</w:t>
      </w:r>
      <w:proofErr w:type="spellStart"/>
      <w:r w:rsidRPr="009A0050">
        <w:rPr>
          <w:noProof w:val="0"/>
        </w:rPr>
        <w:t>GuaranteedBitrateUL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BitRate</w:t>
      </w:r>
      <w:proofErr w:type="spellEnd"/>
      <w:r w:rsidRPr="009A0050">
        <w:rPr>
          <w:noProof w:val="0"/>
        </w:rPr>
        <w:t>,</w:t>
      </w:r>
    </w:p>
    <w:p w14:paraId="6AD3F8EE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GBR-</w:t>
      </w:r>
      <w:proofErr w:type="spellStart"/>
      <w:r w:rsidRPr="009A0050">
        <w:rPr>
          <w:noProof w:val="0"/>
        </w:rPr>
        <w:t>QosInformation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>} } OPTIONAL,</w:t>
      </w:r>
    </w:p>
    <w:p w14:paraId="6101A01F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1668B821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4A6C8EEC" w14:textId="77777777" w:rsidR="002C1190" w:rsidRPr="009A0050" w:rsidRDefault="002C1190" w:rsidP="002C1190">
      <w:pPr>
        <w:pStyle w:val="PL"/>
        <w:rPr>
          <w:noProof w:val="0"/>
        </w:rPr>
      </w:pPr>
    </w:p>
    <w:p w14:paraId="41B3D1C5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GBR-</w:t>
      </w:r>
      <w:proofErr w:type="spellStart"/>
      <w:r w:rsidRPr="009A0050">
        <w:rPr>
          <w:noProof w:val="0"/>
        </w:rPr>
        <w:t>QosInformation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2A834AD5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9DAA62C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2425A2D4" w14:textId="77777777" w:rsidR="002C1190" w:rsidRPr="009A0050" w:rsidRDefault="002C1190" w:rsidP="002C1190">
      <w:pPr>
        <w:pStyle w:val="PL"/>
        <w:rPr>
          <w:noProof w:val="0"/>
        </w:rPr>
      </w:pPr>
    </w:p>
    <w:p w14:paraId="52E4655F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GBR-</w:t>
      </w:r>
      <w:proofErr w:type="spellStart"/>
      <w:proofErr w:type="gramStart"/>
      <w:r w:rsidRPr="009A0050">
        <w:rPr>
          <w:noProof w:val="0"/>
        </w:rPr>
        <w:t>QoSFlowInformation</w:t>
      </w:r>
      <w:proofErr w:type="spellEnd"/>
      <w:r w:rsidRPr="009A0050">
        <w:rPr>
          <w:noProof w:val="0"/>
        </w:rPr>
        <w:t>::</w:t>
      </w:r>
      <w:proofErr w:type="gramEnd"/>
      <w:r w:rsidRPr="009A0050">
        <w:rPr>
          <w:noProof w:val="0"/>
        </w:rPr>
        <w:t>= SEQUENCE {</w:t>
      </w:r>
    </w:p>
    <w:p w14:paraId="1F11DCDC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maxFlowBitRateDownlink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BitRate</w:t>
      </w:r>
      <w:proofErr w:type="spellEnd"/>
      <w:r w:rsidRPr="009A0050">
        <w:rPr>
          <w:noProof w:val="0"/>
        </w:rPr>
        <w:t>,</w:t>
      </w:r>
    </w:p>
    <w:p w14:paraId="0B529441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maxFlowBitRateUplink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BitRate</w:t>
      </w:r>
      <w:proofErr w:type="spellEnd"/>
      <w:r w:rsidRPr="009A0050">
        <w:rPr>
          <w:noProof w:val="0"/>
        </w:rPr>
        <w:t xml:space="preserve">, </w:t>
      </w:r>
    </w:p>
    <w:p w14:paraId="7A0E3B28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guaranteedFlowBitRateDownlink</w:t>
      </w:r>
      <w:proofErr w:type="spellEnd"/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BitRate</w:t>
      </w:r>
      <w:proofErr w:type="spellEnd"/>
      <w:r w:rsidRPr="009A0050">
        <w:rPr>
          <w:noProof w:val="0"/>
        </w:rPr>
        <w:t>,</w:t>
      </w:r>
    </w:p>
    <w:p w14:paraId="0F005A8E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guaranteedFlowBitRateUplink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BitRate</w:t>
      </w:r>
      <w:proofErr w:type="spellEnd"/>
      <w:r w:rsidRPr="009A0050">
        <w:rPr>
          <w:noProof w:val="0"/>
        </w:rPr>
        <w:t xml:space="preserve">, </w:t>
      </w:r>
    </w:p>
    <w:p w14:paraId="1B9EB827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maxPacketLossRateDownlink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MaxPacketLossRate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OPTIONAL,</w:t>
      </w:r>
    </w:p>
    <w:p w14:paraId="330B7D58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maxPacketLossRateUplink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MaxPacketLossRate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OPTIONAL,</w:t>
      </w:r>
    </w:p>
    <w:p w14:paraId="5AD47641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GBR-</w:t>
      </w:r>
      <w:proofErr w:type="spellStart"/>
      <w:r w:rsidRPr="009A0050">
        <w:rPr>
          <w:noProof w:val="0"/>
        </w:rPr>
        <w:t>QosFlowInformation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>} } OPTIONAL,</w:t>
      </w:r>
    </w:p>
    <w:p w14:paraId="23C97AED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37D8B60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2589AF9" w14:textId="77777777" w:rsidR="002C1190" w:rsidRPr="009A0050" w:rsidRDefault="002C1190" w:rsidP="002C1190">
      <w:pPr>
        <w:pStyle w:val="PL"/>
        <w:rPr>
          <w:noProof w:val="0"/>
        </w:rPr>
      </w:pPr>
    </w:p>
    <w:p w14:paraId="1C3E05AC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GBR-</w:t>
      </w:r>
      <w:proofErr w:type="spellStart"/>
      <w:r w:rsidRPr="009A0050">
        <w:rPr>
          <w:noProof w:val="0"/>
        </w:rPr>
        <w:t>QosFlowInformation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126C4858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5F200C91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6B8F0425" w14:textId="77777777" w:rsidR="002C1190" w:rsidRPr="009A0050" w:rsidRDefault="002C1190" w:rsidP="002C1190">
      <w:pPr>
        <w:pStyle w:val="PL"/>
        <w:rPr>
          <w:noProof w:val="0"/>
        </w:rPr>
      </w:pPr>
    </w:p>
    <w:p w14:paraId="689EE7BD" w14:textId="77777777" w:rsidR="002C1190" w:rsidRPr="009A0050" w:rsidRDefault="002C1190" w:rsidP="002C1190">
      <w:pPr>
        <w:pStyle w:val="PL"/>
        <w:rPr>
          <w:noProof w:val="0"/>
        </w:rPr>
      </w:pPr>
    </w:p>
    <w:p w14:paraId="332D37DF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GNB-</w:t>
      </w:r>
      <w:proofErr w:type="spellStart"/>
      <w:proofErr w:type="gramStart"/>
      <w:r w:rsidRPr="009A0050">
        <w:rPr>
          <w:noProof w:val="0"/>
        </w:rPr>
        <w:t>CUSystemInformation</w:t>
      </w:r>
      <w:proofErr w:type="spellEnd"/>
      <w:r w:rsidRPr="009A0050">
        <w:rPr>
          <w:noProof w:val="0"/>
        </w:rPr>
        <w:t>::</w:t>
      </w:r>
      <w:proofErr w:type="gramEnd"/>
      <w:r w:rsidRPr="009A0050">
        <w:rPr>
          <w:noProof w:val="0"/>
        </w:rPr>
        <w:t>= SEQUENCE {</w:t>
      </w:r>
    </w:p>
    <w:p w14:paraId="68C5234D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sibtypetobeupdatedlist</w:t>
      </w:r>
      <w:proofErr w:type="spellEnd"/>
      <w:r w:rsidRPr="009A0050">
        <w:rPr>
          <w:noProof w:val="0"/>
        </w:rPr>
        <w:tab/>
        <w:t>SEQUENCE (</w:t>
      </w:r>
      <w:proofErr w:type="gramStart"/>
      <w:r w:rsidRPr="009A0050">
        <w:rPr>
          <w:noProof w:val="0"/>
        </w:rPr>
        <w:t>SIZE(</w:t>
      </w:r>
      <w:proofErr w:type="gramEnd"/>
      <w:r w:rsidRPr="009A0050">
        <w:rPr>
          <w:noProof w:val="0"/>
        </w:rPr>
        <w:t>1..</w:t>
      </w:r>
      <w:r w:rsidRPr="009A0050">
        <w:rPr>
          <w:noProof w:val="0"/>
          <w:snapToGrid w:val="0"/>
          <w:lang w:eastAsia="zh-CN"/>
        </w:rPr>
        <w:t xml:space="preserve"> </w:t>
      </w:r>
      <w:proofErr w:type="spellStart"/>
      <w:r w:rsidRPr="009A0050">
        <w:rPr>
          <w:noProof w:val="0"/>
          <w:snapToGrid w:val="0"/>
          <w:lang w:eastAsia="zh-CN"/>
        </w:rPr>
        <w:t>maxnoofSIBTypes</w:t>
      </w:r>
      <w:proofErr w:type="spellEnd"/>
      <w:r w:rsidRPr="009A0050">
        <w:rPr>
          <w:noProof w:val="0"/>
        </w:rPr>
        <w:t xml:space="preserve">)) OF </w:t>
      </w:r>
      <w:proofErr w:type="spellStart"/>
      <w:r w:rsidRPr="009A0050">
        <w:rPr>
          <w:noProof w:val="0"/>
        </w:rPr>
        <w:t>SibtypetobeupdatedListItem</w:t>
      </w:r>
      <w:proofErr w:type="spellEnd"/>
      <w:r w:rsidRPr="009A0050">
        <w:rPr>
          <w:noProof w:val="0"/>
        </w:rPr>
        <w:t>,</w:t>
      </w:r>
    </w:p>
    <w:p w14:paraId="6DE83123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GNB-</w:t>
      </w:r>
      <w:proofErr w:type="spellStart"/>
      <w:r w:rsidRPr="009A0050">
        <w:rPr>
          <w:noProof w:val="0"/>
        </w:rPr>
        <w:t>CUSystemInformation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>} } OPTIONAL,</w:t>
      </w:r>
    </w:p>
    <w:p w14:paraId="7FB208B1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6C046D9A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0ED9E2B" w14:textId="77777777" w:rsidR="002C1190" w:rsidRPr="009A0050" w:rsidRDefault="002C1190" w:rsidP="002C1190">
      <w:pPr>
        <w:pStyle w:val="PL"/>
        <w:rPr>
          <w:noProof w:val="0"/>
        </w:rPr>
      </w:pPr>
    </w:p>
    <w:p w14:paraId="36D9766B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GNB-</w:t>
      </w:r>
      <w:proofErr w:type="spellStart"/>
      <w:r w:rsidRPr="009A0050">
        <w:rPr>
          <w:noProof w:val="0"/>
        </w:rPr>
        <w:t>CUSystemInformation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4FA0B373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63111A24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2224CF57" w14:textId="77777777" w:rsidR="002C1190" w:rsidRPr="009A0050" w:rsidRDefault="002C1190" w:rsidP="002C1190">
      <w:pPr>
        <w:pStyle w:val="PL"/>
        <w:rPr>
          <w:noProof w:val="0"/>
        </w:rPr>
      </w:pPr>
    </w:p>
    <w:p w14:paraId="79330489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GNB-CU-TNL-Association-Setup-</w:t>
      </w:r>
      <w:proofErr w:type="gramStart"/>
      <w:r w:rsidRPr="009A0050">
        <w:rPr>
          <w:noProof w:val="0"/>
        </w:rPr>
        <w:t>Item::</w:t>
      </w:r>
      <w:proofErr w:type="gramEnd"/>
      <w:r w:rsidRPr="009A0050">
        <w:rPr>
          <w:noProof w:val="0"/>
        </w:rPr>
        <w:t>= SEQUENCE {</w:t>
      </w:r>
    </w:p>
    <w:p w14:paraId="3541E3FF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tNLAssociationTransportLayerAddress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CP-</w:t>
      </w:r>
      <w:proofErr w:type="spellStart"/>
      <w:r w:rsidRPr="009A0050">
        <w:rPr>
          <w:noProof w:val="0"/>
        </w:rPr>
        <w:t>TransportLayerAddress</w:t>
      </w:r>
      <w:proofErr w:type="spellEnd"/>
      <w:r w:rsidRPr="009A0050">
        <w:rPr>
          <w:noProof w:val="0"/>
        </w:rPr>
        <w:tab/>
        <w:t>,</w:t>
      </w:r>
    </w:p>
    <w:p w14:paraId="3BD47A97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GNB-CU-TNL-Association-Setup-Item-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>} } OPTIONAL</w:t>
      </w:r>
    </w:p>
    <w:p w14:paraId="616FBB3C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166ED879" w14:textId="77777777" w:rsidR="002C1190" w:rsidRPr="009A0050" w:rsidRDefault="002C1190" w:rsidP="002C1190">
      <w:pPr>
        <w:pStyle w:val="PL"/>
        <w:rPr>
          <w:noProof w:val="0"/>
        </w:rPr>
      </w:pPr>
    </w:p>
    <w:p w14:paraId="35734E1C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GNB-CU-TNL-Association-Setup-Item-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23884BD6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3ED2050B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1A184898" w14:textId="77777777" w:rsidR="002C1190" w:rsidRPr="009A0050" w:rsidRDefault="002C1190" w:rsidP="002C1190">
      <w:pPr>
        <w:pStyle w:val="PL"/>
        <w:rPr>
          <w:noProof w:val="0"/>
        </w:rPr>
      </w:pPr>
    </w:p>
    <w:p w14:paraId="30A5C1A4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GNB-CU-TNL-Association-Failed-To-Setup-</w:t>
      </w:r>
      <w:proofErr w:type="gramStart"/>
      <w:r w:rsidRPr="009A0050">
        <w:rPr>
          <w:noProof w:val="0"/>
        </w:rPr>
        <w:t>Item ::=</w:t>
      </w:r>
      <w:proofErr w:type="gramEnd"/>
      <w:r w:rsidRPr="009A0050">
        <w:rPr>
          <w:noProof w:val="0"/>
        </w:rPr>
        <w:t xml:space="preserve"> SEQUENCE {</w:t>
      </w:r>
    </w:p>
    <w:p w14:paraId="620282EC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tNLAssociationTransportLayerAddress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CP-</w:t>
      </w:r>
      <w:proofErr w:type="spellStart"/>
      <w:r w:rsidRPr="009A0050">
        <w:rPr>
          <w:noProof w:val="0"/>
        </w:rPr>
        <w:t>TransportLayerAddress</w:t>
      </w:r>
      <w:proofErr w:type="spellEnd"/>
      <w:r w:rsidRPr="009A0050">
        <w:rPr>
          <w:noProof w:val="0"/>
        </w:rPr>
        <w:tab/>
        <w:t>,</w:t>
      </w:r>
    </w:p>
    <w:p w14:paraId="1565897A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  <w:t>cause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</w:t>
      </w:r>
      <w:proofErr w:type="spellEnd"/>
      <w:r w:rsidRPr="009A0050">
        <w:rPr>
          <w:noProof w:val="0"/>
        </w:rPr>
        <w:t>,</w:t>
      </w:r>
    </w:p>
    <w:p w14:paraId="7357DCD1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GNB-CU-TNL-Association-Failed-To-Setup-Item-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>} } OPTIONAL</w:t>
      </w:r>
    </w:p>
    <w:p w14:paraId="0CBF336B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1E243C28" w14:textId="77777777" w:rsidR="002C1190" w:rsidRPr="009A0050" w:rsidRDefault="002C1190" w:rsidP="002C1190">
      <w:pPr>
        <w:pStyle w:val="PL"/>
        <w:rPr>
          <w:noProof w:val="0"/>
        </w:rPr>
      </w:pPr>
    </w:p>
    <w:p w14:paraId="6F248B6B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GNB-CU-TNL-Association-Failed-To-Setup-Item-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68056D3F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333D00F3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465A35CE" w14:textId="77777777" w:rsidR="002C1190" w:rsidRPr="009A0050" w:rsidRDefault="002C1190" w:rsidP="002C1190">
      <w:pPr>
        <w:pStyle w:val="PL"/>
        <w:rPr>
          <w:noProof w:val="0"/>
        </w:rPr>
      </w:pPr>
    </w:p>
    <w:p w14:paraId="0DCEFD46" w14:textId="77777777" w:rsidR="002C1190" w:rsidRPr="009A0050" w:rsidRDefault="002C1190" w:rsidP="002C1190">
      <w:pPr>
        <w:pStyle w:val="PL"/>
        <w:rPr>
          <w:noProof w:val="0"/>
        </w:rPr>
      </w:pPr>
    </w:p>
    <w:p w14:paraId="58D72D50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GNB-CU-TNL-Association-To-Add-</w:t>
      </w:r>
      <w:proofErr w:type="gramStart"/>
      <w:r w:rsidRPr="009A0050">
        <w:rPr>
          <w:noProof w:val="0"/>
        </w:rPr>
        <w:t>Item ::=</w:t>
      </w:r>
      <w:proofErr w:type="gramEnd"/>
      <w:r w:rsidRPr="009A0050">
        <w:rPr>
          <w:noProof w:val="0"/>
        </w:rPr>
        <w:t xml:space="preserve"> SEQUENCE {</w:t>
      </w:r>
    </w:p>
    <w:p w14:paraId="51F22975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tNLAssociationTransportLayerAddress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CP-</w:t>
      </w:r>
      <w:proofErr w:type="spellStart"/>
      <w:r w:rsidRPr="009A0050">
        <w:rPr>
          <w:noProof w:val="0"/>
        </w:rPr>
        <w:t>TransportLayerAddress</w:t>
      </w:r>
      <w:proofErr w:type="spellEnd"/>
      <w:r w:rsidRPr="009A0050">
        <w:rPr>
          <w:noProof w:val="0"/>
        </w:rPr>
        <w:tab/>
        <w:t>,</w:t>
      </w:r>
    </w:p>
    <w:p w14:paraId="522D4DB6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tNLAssociationUsage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TNLAssociationUsage</w:t>
      </w:r>
      <w:proofErr w:type="spellEnd"/>
      <w:r w:rsidRPr="009A0050">
        <w:rPr>
          <w:noProof w:val="0"/>
        </w:rPr>
        <w:t>,</w:t>
      </w:r>
    </w:p>
    <w:p w14:paraId="2F0B21A6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GNB-CU-TNL-Association-To-Add-Item-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>} } OPTIONAL</w:t>
      </w:r>
    </w:p>
    <w:p w14:paraId="5916B1AC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56AB018E" w14:textId="77777777" w:rsidR="002C1190" w:rsidRPr="009A0050" w:rsidRDefault="002C1190" w:rsidP="002C1190">
      <w:pPr>
        <w:pStyle w:val="PL"/>
        <w:rPr>
          <w:noProof w:val="0"/>
        </w:rPr>
      </w:pPr>
    </w:p>
    <w:p w14:paraId="796777E7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GNB-CU-TNL-Association-To-Add-Item-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116FD886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AD24D0C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40E279F6" w14:textId="77777777" w:rsidR="002C1190" w:rsidRPr="009A0050" w:rsidRDefault="002C1190" w:rsidP="002C1190">
      <w:pPr>
        <w:pStyle w:val="PL"/>
        <w:rPr>
          <w:noProof w:val="0"/>
        </w:rPr>
      </w:pPr>
    </w:p>
    <w:p w14:paraId="4B6D9979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GNB-CU-TNL-Association-To-Remove-</w:t>
      </w:r>
      <w:proofErr w:type="gramStart"/>
      <w:r w:rsidRPr="009A0050">
        <w:rPr>
          <w:noProof w:val="0"/>
        </w:rPr>
        <w:t>Item::</w:t>
      </w:r>
      <w:proofErr w:type="gramEnd"/>
      <w:r w:rsidRPr="009A0050">
        <w:rPr>
          <w:noProof w:val="0"/>
        </w:rPr>
        <w:t>= SEQUENCE {</w:t>
      </w:r>
    </w:p>
    <w:p w14:paraId="46A59F42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tNLAssociationTransportLayerAddress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CP-</w:t>
      </w:r>
      <w:proofErr w:type="spellStart"/>
      <w:r w:rsidRPr="009A0050">
        <w:rPr>
          <w:noProof w:val="0"/>
        </w:rPr>
        <w:t>TransportLayerAddress</w:t>
      </w:r>
      <w:proofErr w:type="spellEnd"/>
      <w:r w:rsidRPr="009A0050">
        <w:rPr>
          <w:noProof w:val="0"/>
        </w:rPr>
        <w:tab/>
        <w:t>,</w:t>
      </w:r>
    </w:p>
    <w:p w14:paraId="5ADB7AD2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GNB-CU-TNL-Association-To-Remove-Item-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>} } OPTIONAL</w:t>
      </w:r>
    </w:p>
    <w:p w14:paraId="3103ADF2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7534E6B7" w14:textId="77777777" w:rsidR="002C1190" w:rsidRPr="009A0050" w:rsidRDefault="002C1190" w:rsidP="002C1190">
      <w:pPr>
        <w:pStyle w:val="PL"/>
        <w:rPr>
          <w:noProof w:val="0"/>
        </w:rPr>
      </w:pPr>
    </w:p>
    <w:p w14:paraId="0983F777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GNB-CU-TNL-Association-To-Remove-Item-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26B942CF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2C44C9FB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6605604C" w14:textId="77777777" w:rsidR="002C1190" w:rsidRPr="009A0050" w:rsidRDefault="002C1190" w:rsidP="002C1190">
      <w:pPr>
        <w:pStyle w:val="PL"/>
        <w:rPr>
          <w:noProof w:val="0"/>
        </w:rPr>
      </w:pPr>
    </w:p>
    <w:p w14:paraId="774C33B3" w14:textId="77777777" w:rsidR="002C1190" w:rsidRPr="009A0050" w:rsidRDefault="002C1190" w:rsidP="002C1190">
      <w:pPr>
        <w:pStyle w:val="PL"/>
        <w:rPr>
          <w:noProof w:val="0"/>
        </w:rPr>
      </w:pPr>
    </w:p>
    <w:p w14:paraId="4168500A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GNB-CU-TNL-Association-To-Update-</w:t>
      </w:r>
      <w:proofErr w:type="gramStart"/>
      <w:r w:rsidRPr="009A0050">
        <w:rPr>
          <w:noProof w:val="0"/>
        </w:rPr>
        <w:t>Item::</w:t>
      </w:r>
      <w:proofErr w:type="gramEnd"/>
      <w:r w:rsidRPr="009A0050">
        <w:rPr>
          <w:noProof w:val="0"/>
        </w:rPr>
        <w:t>= SEQUENCE {</w:t>
      </w:r>
    </w:p>
    <w:p w14:paraId="59D36CC4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tNLAssociationTransportLayerAddress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CP-</w:t>
      </w:r>
      <w:proofErr w:type="spellStart"/>
      <w:r w:rsidRPr="009A0050">
        <w:rPr>
          <w:noProof w:val="0"/>
        </w:rPr>
        <w:t>TransportLayerAddress</w:t>
      </w:r>
      <w:proofErr w:type="spellEnd"/>
      <w:r w:rsidRPr="009A0050">
        <w:rPr>
          <w:noProof w:val="0"/>
        </w:rPr>
        <w:tab/>
        <w:t>,</w:t>
      </w:r>
    </w:p>
    <w:p w14:paraId="1F0092F1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tNLAssociationUsage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TNLAssociationUsage</w:t>
      </w:r>
      <w:proofErr w:type="spellEnd"/>
      <w:r w:rsidRPr="009A0050">
        <w:rPr>
          <w:noProof w:val="0"/>
        </w:rPr>
        <w:t xml:space="preserve"> OPTIONAL,</w:t>
      </w:r>
    </w:p>
    <w:p w14:paraId="7411E510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GNB-CU-TNL-Association-To-Update-Item-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>} } OPTIONAL</w:t>
      </w:r>
    </w:p>
    <w:p w14:paraId="6D8D9BE2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6CA21DB7" w14:textId="77777777" w:rsidR="002C1190" w:rsidRPr="009A0050" w:rsidRDefault="002C1190" w:rsidP="002C1190">
      <w:pPr>
        <w:pStyle w:val="PL"/>
        <w:rPr>
          <w:noProof w:val="0"/>
        </w:rPr>
      </w:pPr>
    </w:p>
    <w:p w14:paraId="225AF5FC" w14:textId="77777777" w:rsidR="002C1190" w:rsidRPr="009A0050" w:rsidRDefault="002C1190" w:rsidP="002C1190">
      <w:pPr>
        <w:pStyle w:val="PL"/>
        <w:rPr>
          <w:noProof w:val="0"/>
        </w:rPr>
      </w:pPr>
      <w:r w:rsidRPr="009A0050">
        <w:rPr>
          <w:noProof w:val="0"/>
        </w:rPr>
        <w:t>GNB-CU-TNL-Association-To-Update-Item-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169B8BCE" w14:textId="77777777" w:rsidR="002C1190" w:rsidRPr="00BA5DF6" w:rsidRDefault="002C1190" w:rsidP="002C1190">
      <w:pPr>
        <w:pStyle w:val="PL"/>
        <w:rPr>
          <w:noProof w:val="0"/>
          <w:lang w:val="sv-SE"/>
        </w:rPr>
      </w:pPr>
      <w:r w:rsidRPr="009A0050">
        <w:rPr>
          <w:noProof w:val="0"/>
        </w:rPr>
        <w:tab/>
      </w:r>
      <w:r w:rsidRPr="00BA5DF6">
        <w:rPr>
          <w:noProof w:val="0"/>
          <w:lang w:val="sv-SE"/>
        </w:rPr>
        <w:t>...</w:t>
      </w:r>
    </w:p>
    <w:p w14:paraId="684F2DB5" w14:textId="77777777" w:rsidR="002C1190" w:rsidRPr="00BA5DF6" w:rsidRDefault="002C1190" w:rsidP="002C1190">
      <w:pPr>
        <w:pStyle w:val="PL"/>
        <w:rPr>
          <w:noProof w:val="0"/>
          <w:lang w:val="sv-SE"/>
        </w:rPr>
      </w:pPr>
      <w:r w:rsidRPr="00BA5DF6">
        <w:rPr>
          <w:noProof w:val="0"/>
          <w:lang w:val="sv-SE"/>
        </w:rPr>
        <w:t>}</w:t>
      </w:r>
    </w:p>
    <w:p w14:paraId="40996AB8" w14:textId="77777777" w:rsidR="002C1190" w:rsidRPr="00BA5DF6" w:rsidRDefault="002C1190" w:rsidP="002C1190">
      <w:pPr>
        <w:pStyle w:val="PL"/>
        <w:rPr>
          <w:noProof w:val="0"/>
          <w:lang w:val="sv-SE"/>
        </w:rPr>
      </w:pPr>
    </w:p>
    <w:p w14:paraId="589FF93F" w14:textId="77777777" w:rsidR="002C1190" w:rsidRPr="00BE3159" w:rsidRDefault="002C1190" w:rsidP="002C1190">
      <w:pPr>
        <w:pStyle w:val="PL"/>
        <w:tabs>
          <w:tab w:val="clear" w:pos="1536"/>
          <w:tab w:val="left" w:pos="1375"/>
        </w:tabs>
        <w:rPr>
          <w:noProof w:val="0"/>
          <w:lang w:val="sv-SE"/>
          <w:rPrChange w:id="88" w:author="Ericsson User" w:date="2019-05-02T05:48:00Z">
            <w:rPr>
              <w:noProof w:val="0"/>
            </w:rPr>
          </w:rPrChange>
        </w:rPr>
      </w:pPr>
      <w:r w:rsidRPr="00BE3159">
        <w:rPr>
          <w:noProof w:val="0"/>
          <w:lang w:val="sv-SE"/>
          <w:rPrChange w:id="89" w:author="Ericsson User" w:date="2019-05-02T05:48:00Z">
            <w:rPr>
              <w:noProof w:val="0"/>
            </w:rPr>
          </w:rPrChange>
        </w:rPr>
        <w:t>GNB-CU-</w:t>
      </w:r>
      <w:r w:rsidRPr="00BE3159">
        <w:rPr>
          <w:rFonts w:eastAsia="SimSun"/>
          <w:lang w:val="sv-SE"/>
          <w:rPrChange w:id="90" w:author="Ericsson User" w:date="2019-05-02T05:48:00Z">
            <w:rPr>
              <w:rFonts w:eastAsia="SimSun"/>
            </w:rPr>
          </w:rPrChange>
        </w:rPr>
        <w:t>UE-</w:t>
      </w:r>
      <w:r w:rsidRPr="00BE3159">
        <w:rPr>
          <w:noProof w:val="0"/>
          <w:lang w:val="sv-SE"/>
          <w:rPrChange w:id="91" w:author="Ericsson User" w:date="2019-05-02T05:48:00Z">
            <w:rPr>
              <w:noProof w:val="0"/>
            </w:rPr>
          </w:rPrChange>
        </w:rPr>
        <w:t>F1AP-ID</w:t>
      </w:r>
      <w:r w:rsidRPr="00BE3159">
        <w:rPr>
          <w:noProof w:val="0"/>
          <w:lang w:val="sv-SE"/>
          <w:rPrChange w:id="92" w:author="Ericsson User" w:date="2019-05-02T05:48:00Z">
            <w:rPr>
              <w:noProof w:val="0"/>
            </w:rPr>
          </w:rPrChange>
        </w:rPr>
        <w:tab/>
      </w:r>
      <w:r w:rsidRPr="00BE3159">
        <w:rPr>
          <w:noProof w:val="0"/>
          <w:lang w:val="sv-SE"/>
          <w:rPrChange w:id="93" w:author="Ericsson User" w:date="2019-05-02T05:48:00Z">
            <w:rPr>
              <w:noProof w:val="0"/>
            </w:rPr>
          </w:rPrChange>
        </w:rPr>
        <w:tab/>
        <w:t>::= INTEGER (0..4294967295)</w:t>
      </w:r>
    </w:p>
    <w:p w14:paraId="0C29CF04" w14:textId="77777777" w:rsidR="002C1190" w:rsidRPr="00BE3159" w:rsidRDefault="002C1190" w:rsidP="002C1190">
      <w:pPr>
        <w:pStyle w:val="PL"/>
        <w:tabs>
          <w:tab w:val="clear" w:pos="1536"/>
          <w:tab w:val="left" w:pos="1375"/>
        </w:tabs>
        <w:rPr>
          <w:noProof w:val="0"/>
          <w:lang w:val="sv-SE"/>
          <w:rPrChange w:id="94" w:author="Ericsson User" w:date="2019-05-02T05:48:00Z">
            <w:rPr>
              <w:noProof w:val="0"/>
            </w:rPr>
          </w:rPrChange>
        </w:rPr>
      </w:pPr>
    </w:p>
    <w:p w14:paraId="3AF779DC" w14:textId="77777777" w:rsidR="002C1190" w:rsidRPr="00BE3159" w:rsidRDefault="002C1190" w:rsidP="002C1190">
      <w:pPr>
        <w:pStyle w:val="PL"/>
        <w:tabs>
          <w:tab w:val="clear" w:pos="1536"/>
          <w:tab w:val="left" w:pos="1375"/>
        </w:tabs>
        <w:rPr>
          <w:noProof w:val="0"/>
          <w:lang w:val="sv-SE"/>
          <w:rPrChange w:id="95" w:author="Ericsson User" w:date="2019-05-02T05:48:00Z">
            <w:rPr>
              <w:noProof w:val="0"/>
            </w:rPr>
          </w:rPrChange>
        </w:rPr>
      </w:pPr>
      <w:r w:rsidRPr="00BE3159">
        <w:rPr>
          <w:noProof w:val="0"/>
          <w:lang w:val="sv-SE"/>
          <w:rPrChange w:id="96" w:author="Ericsson User" w:date="2019-05-02T05:48:00Z">
            <w:rPr>
              <w:noProof w:val="0"/>
            </w:rPr>
          </w:rPrChange>
        </w:rPr>
        <w:t>GNB-DU-</w:t>
      </w:r>
      <w:r w:rsidRPr="00BE3159">
        <w:rPr>
          <w:rFonts w:eastAsia="SimSun"/>
          <w:lang w:val="sv-SE"/>
          <w:rPrChange w:id="97" w:author="Ericsson User" w:date="2019-05-02T05:48:00Z">
            <w:rPr>
              <w:rFonts w:eastAsia="SimSun"/>
            </w:rPr>
          </w:rPrChange>
        </w:rPr>
        <w:t>UE-</w:t>
      </w:r>
      <w:r w:rsidRPr="00BE3159">
        <w:rPr>
          <w:noProof w:val="0"/>
          <w:lang w:val="sv-SE"/>
          <w:rPrChange w:id="98" w:author="Ericsson User" w:date="2019-05-02T05:48:00Z">
            <w:rPr>
              <w:noProof w:val="0"/>
            </w:rPr>
          </w:rPrChange>
        </w:rPr>
        <w:t>F1AP-ID</w:t>
      </w:r>
      <w:r w:rsidRPr="00BE3159">
        <w:rPr>
          <w:noProof w:val="0"/>
          <w:lang w:val="sv-SE"/>
          <w:rPrChange w:id="99" w:author="Ericsson User" w:date="2019-05-02T05:48:00Z">
            <w:rPr>
              <w:noProof w:val="0"/>
            </w:rPr>
          </w:rPrChange>
        </w:rPr>
        <w:tab/>
      </w:r>
      <w:r w:rsidRPr="00BE3159">
        <w:rPr>
          <w:noProof w:val="0"/>
          <w:lang w:val="sv-SE"/>
          <w:rPrChange w:id="100" w:author="Ericsson User" w:date="2019-05-02T05:48:00Z">
            <w:rPr>
              <w:noProof w:val="0"/>
            </w:rPr>
          </w:rPrChange>
        </w:rPr>
        <w:tab/>
        <w:t>::= INTEGER (0..4294967295)</w:t>
      </w:r>
    </w:p>
    <w:p w14:paraId="430AC99C" w14:textId="77777777" w:rsidR="002C1190" w:rsidRPr="00BE3159" w:rsidRDefault="002C1190" w:rsidP="002C1190">
      <w:pPr>
        <w:pStyle w:val="PL"/>
        <w:tabs>
          <w:tab w:val="clear" w:pos="1536"/>
          <w:tab w:val="left" w:pos="1375"/>
        </w:tabs>
        <w:rPr>
          <w:noProof w:val="0"/>
          <w:lang w:val="sv-SE"/>
          <w:rPrChange w:id="101" w:author="Ericsson User" w:date="2019-05-02T05:48:00Z">
            <w:rPr>
              <w:noProof w:val="0"/>
            </w:rPr>
          </w:rPrChange>
        </w:rPr>
      </w:pPr>
    </w:p>
    <w:p w14:paraId="0FE5339A" w14:textId="77777777" w:rsidR="002C1190" w:rsidRPr="009A0050" w:rsidRDefault="002C1190" w:rsidP="002C1190">
      <w:pPr>
        <w:pStyle w:val="PL"/>
        <w:rPr>
          <w:rFonts w:eastAsia="SimSun"/>
        </w:rPr>
      </w:pPr>
      <w:r w:rsidRPr="009A0050">
        <w:rPr>
          <w:noProof w:val="0"/>
        </w:rPr>
        <w:t>GNB-DU-ID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ab/>
        <w:t>::</w:t>
      </w:r>
      <w:proofErr w:type="gramEnd"/>
      <w:r w:rsidRPr="009A0050">
        <w:rPr>
          <w:noProof w:val="0"/>
        </w:rPr>
        <w:t>= INTEGER (0..68719476735)</w:t>
      </w:r>
    </w:p>
    <w:p w14:paraId="66F94AD3" w14:textId="77777777" w:rsidR="002C1190" w:rsidRPr="009A0050" w:rsidRDefault="002C1190" w:rsidP="002C1190">
      <w:pPr>
        <w:pStyle w:val="PL"/>
        <w:rPr>
          <w:rFonts w:eastAsia="SimSun"/>
        </w:rPr>
      </w:pPr>
    </w:p>
    <w:p w14:paraId="04B85D1E" w14:textId="77777777" w:rsidR="002C1190" w:rsidRPr="009A0050" w:rsidRDefault="002C1190" w:rsidP="002C1190">
      <w:pPr>
        <w:pStyle w:val="PL"/>
        <w:rPr>
          <w:rFonts w:eastAsia="SimSun"/>
        </w:rPr>
      </w:pPr>
      <w:r w:rsidRPr="009A0050">
        <w:rPr>
          <w:rFonts w:eastAsia="SimSun"/>
        </w:rPr>
        <w:t>GNB-CU-Name ::= PrintableString(SIZE(1..150,...))</w:t>
      </w:r>
    </w:p>
    <w:p w14:paraId="2FD900EC" w14:textId="77777777" w:rsidR="002C1190" w:rsidRPr="009A0050" w:rsidRDefault="002C1190" w:rsidP="002C1190">
      <w:pPr>
        <w:pStyle w:val="PL"/>
        <w:rPr>
          <w:rFonts w:eastAsia="SimSun"/>
        </w:rPr>
      </w:pPr>
    </w:p>
    <w:p w14:paraId="330519FA" w14:textId="77777777" w:rsidR="002C1190" w:rsidRPr="009A0050" w:rsidRDefault="002C1190" w:rsidP="002C1190">
      <w:pPr>
        <w:pStyle w:val="PL"/>
        <w:rPr>
          <w:rFonts w:eastAsia="SimSun"/>
        </w:rPr>
      </w:pPr>
      <w:r w:rsidRPr="009A0050">
        <w:rPr>
          <w:rFonts w:eastAsia="SimSun"/>
        </w:rPr>
        <w:t>GNB-DU-Name ::= PrintableString(SIZE(1..150,...))</w:t>
      </w:r>
    </w:p>
    <w:p w14:paraId="65C26728" w14:textId="77777777" w:rsidR="002C1190" w:rsidRPr="009A0050" w:rsidRDefault="002C1190" w:rsidP="002C1190">
      <w:pPr>
        <w:pStyle w:val="PL"/>
        <w:rPr>
          <w:rFonts w:eastAsia="SimSun"/>
        </w:rPr>
      </w:pPr>
    </w:p>
    <w:p w14:paraId="6DFC537A" w14:textId="77777777" w:rsidR="002C1190" w:rsidRPr="009A0050" w:rsidRDefault="002C1190" w:rsidP="002C1190">
      <w:pPr>
        <w:pStyle w:val="PL"/>
        <w:rPr>
          <w:rFonts w:eastAsia="SimSun"/>
        </w:rPr>
      </w:pPr>
      <w:r w:rsidRPr="009A0050">
        <w:rPr>
          <w:rFonts w:eastAsia="SimSun"/>
        </w:rPr>
        <w:t>GNB-DU-Served-Cells-Item ::= SEQUENCE {</w:t>
      </w:r>
    </w:p>
    <w:p w14:paraId="041B6962" w14:textId="77777777" w:rsidR="002C1190" w:rsidRPr="009A0050" w:rsidRDefault="002C1190" w:rsidP="002C1190">
      <w:pPr>
        <w:pStyle w:val="PL"/>
        <w:rPr>
          <w:rFonts w:eastAsia="SimSun"/>
        </w:rPr>
      </w:pPr>
      <w:r w:rsidRPr="009A0050">
        <w:rPr>
          <w:rFonts w:eastAsia="SimSun"/>
        </w:rPr>
        <w:tab/>
        <w:t>served-Cell-Information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Served-Cell-Information,</w:t>
      </w:r>
    </w:p>
    <w:p w14:paraId="2AA68408" w14:textId="77777777" w:rsidR="002C1190" w:rsidRPr="00BA5DF6" w:rsidRDefault="002C1190" w:rsidP="002C1190">
      <w:pPr>
        <w:pStyle w:val="PL"/>
        <w:rPr>
          <w:rFonts w:eastAsia="SimSun"/>
          <w:lang w:val="sv-SE"/>
        </w:rPr>
      </w:pPr>
      <w:r w:rsidRPr="009A0050">
        <w:rPr>
          <w:rFonts w:eastAsia="SimSun"/>
        </w:rPr>
        <w:tab/>
      </w:r>
      <w:r w:rsidRPr="00BA5DF6">
        <w:rPr>
          <w:rFonts w:eastAsia="SimSun"/>
          <w:lang w:val="sv-SE"/>
        </w:rPr>
        <w:t>gNB-DU-System-Information</w:t>
      </w:r>
      <w:r w:rsidRPr="00BA5DF6">
        <w:rPr>
          <w:rFonts w:eastAsia="SimSun"/>
          <w:lang w:val="sv-SE"/>
        </w:rPr>
        <w:tab/>
        <w:t>GNB-DU-System-Information</w:t>
      </w:r>
      <w:r w:rsidRPr="00BA5DF6">
        <w:rPr>
          <w:rFonts w:eastAsia="SimSun"/>
          <w:lang w:val="sv-SE"/>
        </w:rPr>
        <w:tab/>
        <w:t>OPTIONAL,</w:t>
      </w:r>
    </w:p>
    <w:p w14:paraId="5123FFEC" w14:textId="77777777" w:rsidR="002C1190" w:rsidRPr="009A0050" w:rsidRDefault="002C1190" w:rsidP="002C1190">
      <w:pPr>
        <w:pStyle w:val="PL"/>
        <w:rPr>
          <w:rFonts w:eastAsia="SimSun"/>
        </w:rPr>
      </w:pPr>
      <w:r w:rsidRPr="00BA5DF6">
        <w:rPr>
          <w:rFonts w:eastAsia="SimSun"/>
          <w:lang w:val="sv-SE"/>
        </w:rPr>
        <w:tab/>
      </w:r>
      <w:r w:rsidRPr="009A0050">
        <w:rPr>
          <w:rFonts w:eastAsia="SimSun"/>
        </w:rPr>
        <w:t>iE-Extensions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ProtocolExtensionContainer { { GNB-DU-Served-Cells-ItemExtIEs} }</w:t>
      </w:r>
      <w:r w:rsidRPr="009A0050">
        <w:rPr>
          <w:rFonts w:eastAsia="SimSun"/>
        </w:rPr>
        <w:tab/>
        <w:t>OPTIONAL,</w:t>
      </w:r>
    </w:p>
    <w:p w14:paraId="6D1DD27B" w14:textId="77777777" w:rsidR="002C1190" w:rsidRPr="009A0050" w:rsidRDefault="002C1190" w:rsidP="002C1190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2C20990B" w14:textId="77777777" w:rsidR="002C1190" w:rsidRPr="009A0050" w:rsidRDefault="002C1190" w:rsidP="002C1190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799C053F" w14:textId="77777777" w:rsidR="002C1190" w:rsidRPr="009A0050" w:rsidRDefault="002C1190" w:rsidP="002C1190">
      <w:pPr>
        <w:pStyle w:val="PL"/>
        <w:rPr>
          <w:rFonts w:eastAsia="SimSun"/>
        </w:rPr>
      </w:pPr>
    </w:p>
    <w:p w14:paraId="71824250" w14:textId="77777777" w:rsidR="002C1190" w:rsidRPr="009A0050" w:rsidRDefault="002C1190" w:rsidP="002C1190">
      <w:pPr>
        <w:pStyle w:val="PL"/>
        <w:rPr>
          <w:rFonts w:eastAsia="SimSun"/>
        </w:rPr>
      </w:pPr>
      <w:r w:rsidRPr="009A0050">
        <w:rPr>
          <w:rFonts w:eastAsia="SimSun"/>
        </w:rPr>
        <w:t xml:space="preserve">GNB-DU-Served-Cells-ItemExtIEs </w:t>
      </w:r>
      <w:r w:rsidRPr="009A0050">
        <w:rPr>
          <w:rFonts w:eastAsia="SimSun"/>
        </w:rPr>
        <w:tab/>
        <w:t>F1AP-PROTOCOL-EXTENSION ::= {</w:t>
      </w:r>
    </w:p>
    <w:p w14:paraId="2D36DDCA" w14:textId="77777777" w:rsidR="002C1190" w:rsidRPr="009A0050" w:rsidRDefault="002C1190" w:rsidP="002C1190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2CE7696C" w14:textId="77777777" w:rsidR="002C1190" w:rsidRPr="009A0050" w:rsidRDefault="002C1190" w:rsidP="002C1190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44C4224F" w14:textId="77777777" w:rsidR="002C1190" w:rsidRPr="009A0050" w:rsidRDefault="002C1190" w:rsidP="002C119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36514E1" w14:textId="77777777" w:rsidR="002C1190" w:rsidRPr="009A0050" w:rsidRDefault="002C1190" w:rsidP="002C1190">
      <w:pPr>
        <w:pStyle w:val="PL"/>
        <w:tabs>
          <w:tab w:val="left" w:pos="1375"/>
        </w:tabs>
        <w:rPr>
          <w:noProof w:val="0"/>
        </w:rPr>
      </w:pPr>
      <w:r w:rsidRPr="009A0050">
        <w:rPr>
          <w:noProof w:val="0"/>
        </w:rPr>
        <w:t>GNB-DU-System-</w:t>
      </w:r>
      <w:proofErr w:type="gramStart"/>
      <w:r w:rsidRPr="009A0050">
        <w:rPr>
          <w:noProof w:val="0"/>
        </w:rPr>
        <w:t>Information ::=</w:t>
      </w:r>
      <w:proofErr w:type="gramEnd"/>
      <w:r w:rsidRPr="009A0050">
        <w:rPr>
          <w:noProof w:val="0"/>
        </w:rPr>
        <w:t xml:space="preserve"> SEQUENCE {</w:t>
      </w:r>
    </w:p>
    <w:p w14:paraId="47DECFF5" w14:textId="77777777" w:rsidR="002C1190" w:rsidRPr="009A0050" w:rsidRDefault="002C1190" w:rsidP="002C1190">
      <w:pPr>
        <w:pStyle w:val="PL"/>
        <w:tabs>
          <w:tab w:val="left" w:pos="1375"/>
        </w:tabs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mIB</w:t>
      </w:r>
      <w:proofErr w:type="spellEnd"/>
      <w:r w:rsidRPr="009A0050">
        <w:rPr>
          <w:noProof w:val="0"/>
        </w:rPr>
        <w:t>-message</w:t>
      </w:r>
      <w:r w:rsidRPr="009A0050">
        <w:rPr>
          <w:noProof w:val="0"/>
        </w:rPr>
        <w:tab/>
      </w:r>
      <w:r w:rsidRPr="009A0050">
        <w:rPr>
          <w:noProof w:val="0"/>
        </w:rPr>
        <w:tab/>
        <w:t>MIB-message,</w:t>
      </w:r>
    </w:p>
    <w:p w14:paraId="66154C9F" w14:textId="55610B13" w:rsidR="002C1190" w:rsidRPr="009A0050" w:rsidDel="002C1190" w:rsidRDefault="002C1190" w:rsidP="002C1190">
      <w:pPr>
        <w:pStyle w:val="PL"/>
        <w:tabs>
          <w:tab w:val="left" w:pos="1375"/>
        </w:tabs>
        <w:rPr>
          <w:del w:id="102" w:author="Ericsson User" w:date="2019-05-01T12:27:00Z"/>
          <w:noProof w:val="0"/>
        </w:rPr>
      </w:pPr>
      <w:r w:rsidRPr="009A0050">
        <w:rPr>
          <w:noProof w:val="0"/>
        </w:rPr>
        <w:tab/>
        <w:t>sIB1-message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SIB1-message</w:t>
      </w:r>
      <w:proofErr w:type="spellEnd"/>
      <w:r w:rsidRPr="009A0050">
        <w:rPr>
          <w:noProof w:val="0"/>
        </w:rPr>
        <w:t>,</w:t>
      </w:r>
    </w:p>
    <w:p w14:paraId="36437C47" w14:textId="77777777" w:rsidR="002C1190" w:rsidRPr="009A0050" w:rsidRDefault="002C1190" w:rsidP="002C1190">
      <w:pPr>
        <w:pStyle w:val="PL"/>
        <w:tabs>
          <w:tab w:val="left" w:pos="1375"/>
        </w:tabs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GNB-DU-System-Information-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 xml:space="preserve"> } } OPTIONAL,</w:t>
      </w:r>
    </w:p>
    <w:p w14:paraId="56038848" w14:textId="77777777" w:rsidR="002C1190" w:rsidRPr="009A0050" w:rsidRDefault="002C1190" w:rsidP="002C1190">
      <w:pPr>
        <w:pStyle w:val="PL"/>
        <w:tabs>
          <w:tab w:val="left" w:pos="1375"/>
        </w:tabs>
        <w:rPr>
          <w:noProof w:val="0"/>
        </w:rPr>
      </w:pPr>
      <w:r w:rsidRPr="009A0050">
        <w:rPr>
          <w:noProof w:val="0"/>
        </w:rPr>
        <w:tab/>
        <w:t>...</w:t>
      </w:r>
    </w:p>
    <w:p w14:paraId="60901FD9" w14:textId="77777777" w:rsidR="002C1190" w:rsidRPr="009A0050" w:rsidRDefault="002C1190" w:rsidP="002C1190">
      <w:pPr>
        <w:pStyle w:val="PL"/>
        <w:tabs>
          <w:tab w:val="left" w:pos="1375"/>
        </w:tabs>
        <w:rPr>
          <w:noProof w:val="0"/>
        </w:rPr>
      </w:pPr>
      <w:r w:rsidRPr="009A0050">
        <w:rPr>
          <w:noProof w:val="0"/>
        </w:rPr>
        <w:t>}</w:t>
      </w:r>
    </w:p>
    <w:p w14:paraId="1422C50A" w14:textId="77777777" w:rsidR="002C1190" w:rsidRPr="009A0050" w:rsidRDefault="002C1190" w:rsidP="002C1190">
      <w:pPr>
        <w:pStyle w:val="PL"/>
        <w:tabs>
          <w:tab w:val="left" w:pos="1375"/>
        </w:tabs>
        <w:rPr>
          <w:noProof w:val="0"/>
        </w:rPr>
      </w:pPr>
    </w:p>
    <w:p w14:paraId="14EDD81E" w14:textId="06F2C91F" w:rsidR="002C1190" w:rsidRPr="00B12755" w:rsidRDefault="002C1190" w:rsidP="002C1190">
      <w:pPr>
        <w:pStyle w:val="PL"/>
        <w:tabs>
          <w:tab w:val="left" w:pos="1375"/>
        </w:tabs>
        <w:rPr>
          <w:ins w:id="103" w:author="Ericsson User" w:date="2019-05-01T12:27:00Z"/>
          <w:noProof w:val="0"/>
          <w:lang w:val="sv-SE"/>
        </w:rPr>
      </w:pPr>
      <w:r w:rsidRPr="00B12755">
        <w:rPr>
          <w:noProof w:val="0"/>
          <w:lang w:val="sv-SE"/>
        </w:rPr>
        <w:t>GNB-DU-System-Information-ExtIEs F1AP-PROTOCOL-EXTENSION ::= {</w:t>
      </w:r>
    </w:p>
    <w:p w14:paraId="2B1A6F59" w14:textId="0CB61BA6" w:rsidR="002C1190" w:rsidRPr="009A0050" w:rsidRDefault="002C1190" w:rsidP="002C1190">
      <w:pPr>
        <w:pStyle w:val="PL"/>
        <w:tabs>
          <w:tab w:val="left" w:pos="1375"/>
        </w:tabs>
        <w:rPr>
          <w:noProof w:val="0"/>
        </w:rPr>
      </w:pPr>
      <w:ins w:id="104" w:author="Ericsson User" w:date="2019-05-01T12:27:00Z">
        <w:r w:rsidRPr="009A0050">
          <w:rPr>
            <w:rFonts w:hint="eastAsia"/>
            <w:lang w:eastAsia="zh-CN"/>
          </w:rPr>
          <w:t>{ ID id-</w:t>
        </w:r>
        <w:r>
          <w:rPr>
            <w:noProof w:val="0"/>
            <w:snapToGrid w:val="0"/>
          </w:rPr>
          <w:t>SIB9-message</w:t>
        </w:r>
        <w:r w:rsidRPr="009A0050">
          <w:rPr>
            <w:rFonts w:hint="eastAsia"/>
            <w:lang w:eastAsia="zh-CN"/>
          </w:rPr>
          <w:tab/>
        </w:r>
        <w:r w:rsidRPr="009A0050">
          <w:rPr>
            <w:rFonts w:hint="eastAsia"/>
            <w:lang w:eastAsia="zh-CN"/>
          </w:rPr>
          <w:tab/>
        </w:r>
        <w:r w:rsidRPr="009A0050">
          <w:rPr>
            <w:rFonts w:hint="eastAsia"/>
            <w:lang w:eastAsia="zh-CN"/>
          </w:rPr>
          <w:tab/>
        </w:r>
        <w:r w:rsidRPr="009A0050">
          <w:rPr>
            <w:rFonts w:hint="eastAsia"/>
            <w:lang w:eastAsia="zh-CN"/>
          </w:rPr>
          <w:tab/>
        </w:r>
        <w:r w:rsidRPr="009A0050">
          <w:rPr>
            <w:rFonts w:hint="eastAsia"/>
            <w:lang w:eastAsia="zh-CN"/>
          </w:rPr>
          <w:tab/>
        </w:r>
        <w:r w:rsidRPr="009A0050">
          <w:rPr>
            <w:rFonts w:hint="eastAsia"/>
            <w:lang w:eastAsia="zh-CN"/>
          </w:rPr>
          <w:tab/>
        </w:r>
        <w:r w:rsidRPr="009A0050">
          <w:rPr>
            <w:rFonts w:hint="eastAsia"/>
            <w:lang w:eastAsia="zh-CN"/>
          </w:rPr>
          <w:tab/>
        </w:r>
        <w:r w:rsidRPr="009A0050">
          <w:t xml:space="preserve">CRITICALITY </w:t>
        </w:r>
      </w:ins>
      <w:ins w:id="105" w:author="Ericsson User" w:date="2019-05-01T12:28:00Z">
        <w:r>
          <w:t>reject</w:t>
        </w:r>
      </w:ins>
      <w:ins w:id="106" w:author="Ericsson User" w:date="2019-05-01T12:27:00Z">
        <w:r w:rsidRPr="009A0050">
          <w:tab/>
          <w:t>EXTENSION</w:t>
        </w:r>
        <w:r w:rsidRPr="009A0050">
          <w:rPr>
            <w:rFonts w:hint="eastAsia"/>
            <w:lang w:eastAsia="zh-CN"/>
          </w:rPr>
          <w:t xml:space="preserve"> </w:t>
        </w:r>
        <w:r>
          <w:rPr>
            <w:noProof w:val="0"/>
            <w:snapToGrid w:val="0"/>
          </w:rPr>
          <w:t>SIB9-message</w:t>
        </w:r>
        <w:r w:rsidRPr="009A0050">
          <w:rPr>
            <w:rFonts w:hint="eastAsia"/>
            <w:lang w:eastAsia="zh-CN"/>
          </w:rPr>
          <w:tab/>
        </w:r>
        <w:r w:rsidRPr="009A0050">
          <w:rPr>
            <w:rFonts w:hint="eastAsia"/>
            <w:lang w:eastAsia="zh-CN"/>
          </w:rPr>
          <w:tab/>
        </w:r>
        <w:r w:rsidRPr="009A0050">
          <w:rPr>
            <w:rFonts w:hint="eastAsia"/>
            <w:lang w:eastAsia="zh-CN"/>
          </w:rPr>
          <w:tab/>
        </w:r>
        <w:r w:rsidRPr="009A0050">
          <w:rPr>
            <w:rFonts w:hint="eastAsia"/>
            <w:lang w:eastAsia="zh-CN"/>
          </w:rPr>
          <w:tab/>
        </w:r>
        <w:r w:rsidRPr="009A0050">
          <w:rPr>
            <w:rFonts w:hint="eastAsia"/>
            <w:lang w:eastAsia="zh-CN"/>
          </w:rPr>
          <w:tab/>
        </w:r>
        <w:r w:rsidRPr="009A0050">
          <w:rPr>
            <w:rFonts w:hint="eastAsia"/>
            <w:lang w:eastAsia="zh-CN"/>
          </w:rPr>
          <w:tab/>
        </w:r>
        <w:r w:rsidRPr="009A0050">
          <w:rPr>
            <w:rFonts w:hint="eastAsia"/>
            <w:lang w:eastAsia="zh-CN"/>
          </w:rPr>
          <w:tab/>
        </w:r>
        <w:r w:rsidRPr="009A0050">
          <w:t>PRESENCE optional }</w:t>
        </w:r>
      </w:ins>
    </w:p>
    <w:p w14:paraId="0388B551" w14:textId="77777777" w:rsidR="002C1190" w:rsidRPr="009A0050" w:rsidRDefault="002C1190" w:rsidP="002C1190">
      <w:pPr>
        <w:pStyle w:val="PL"/>
        <w:tabs>
          <w:tab w:val="left" w:pos="1375"/>
        </w:tabs>
        <w:rPr>
          <w:noProof w:val="0"/>
        </w:rPr>
      </w:pPr>
      <w:r w:rsidRPr="009A0050">
        <w:rPr>
          <w:noProof w:val="0"/>
        </w:rPr>
        <w:tab/>
        <w:t>...</w:t>
      </w:r>
    </w:p>
    <w:p w14:paraId="2EA0A3AB" w14:textId="77777777" w:rsidR="002C1190" w:rsidRPr="009A0050" w:rsidRDefault="002C1190" w:rsidP="002C119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9A0050">
        <w:rPr>
          <w:noProof w:val="0"/>
        </w:rPr>
        <w:t>}</w:t>
      </w:r>
    </w:p>
    <w:p w14:paraId="63B39649" w14:textId="77777777" w:rsidR="002C1190" w:rsidRPr="009A0050" w:rsidRDefault="002C1190" w:rsidP="002C119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B994D13" w14:textId="77777777" w:rsidR="002C1190" w:rsidRPr="009A0050" w:rsidRDefault="002C1190" w:rsidP="002C1190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9A0050">
        <w:rPr>
          <w:rFonts w:cs="Courier New"/>
          <w:szCs w:val="16"/>
        </w:rPr>
        <w:t>GNB-DUConfigurationQuery ::= ENUMERATED {true, ...}</w:t>
      </w:r>
    </w:p>
    <w:p w14:paraId="432EDAF2" w14:textId="77777777" w:rsidR="002C1190" w:rsidRPr="009A0050" w:rsidRDefault="002C1190" w:rsidP="002C119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792584B" w14:textId="77777777" w:rsidR="002C1190" w:rsidRPr="009A0050" w:rsidRDefault="002C1190" w:rsidP="002C1190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spellStart"/>
      <w:proofErr w:type="gramStart"/>
      <w:r w:rsidRPr="009A0050">
        <w:rPr>
          <w:noProof w:val="0"/>
        </w:rPr>
        <w:t>GNBDUOverloadInformation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ENUMERATED {overloaded, not-overloaded}</w:t>
      </w:r>
    </w:p>
    <w:p w14:paraId="4452220B" w14:textId="77777777" w:rsidR="002C1190" w:rsidRPr="009A0050" w:rsidRDefault="002C1190" w:rsidP="002C119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DF0CFF2" w14:textId="77777777" w:rsidR="002C1190" w:rsidRPr="009A0050" w:rsidRDefault="002C1190" w:rsidP="002C119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9A0050">
        <w:rPr>
          <w:noProof w:val="0"/>
        </w:rPr>
        <w:t>GTP-TEID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ab/>
        <w:t>::</w:t>
      </w:r>
      <w:proofErr w:type="gramEnd"/>
      <w:r w:rsidRPr="009A0050">
        <w:rPr>
          <w:noProof w:val="0"/>
        </w:rPr>
        <w:t>= OCTET STRING (SIZE (4))</w:t>
      </w:r>
    </w:p>
    <w:p w14:paraId="3A66497C" w14:textId="77777777" w:rsidR="002C1190" w:rsidRPr="009A0050" w:rsidRDefault="002C1190" w:rsidP="002C1190">
      <w:pPr>
        <w:pStyle w:val="PL"/>
      </w:pPr>
    </w:p>
    <w:p w14:paraId="011DFA55" w14:textId="77777777" w:rsidR="002C1190" w:rsidRPr="009A0050" w:rsidRDefault="002C1190" w:rsidP="002C1190">
      <w:pPr>
        <w:pStyle w:val="PL"/>
      </w:pPr>
      <w:r w:rsidRPr="009A0050">
        <w:t>GTPTunnel</w:t>
      </w:r>
      <w:r w:rsidRPr="009A0050">
        <w:tab/>
      </w:r>
      <w:r w:rsidRPr="009A0050">
        <w:tab/>
      </w:r>
      <w:r w:rsidRPr="009A0050">
        <w:tab/>
      </w:r>
      <w:r w:rsidRPr="009A0050">
        <w:tab/>
        <w:t>::= SEQUENCE {</w:t>
      </w:r>
    </w:p>
    <w:p w14:paraId="76195203" w14:textId="77777777" w:rsidR="002C1190" w:rsidRPr="009A0050" w:rsidRDefault="002C1190" w:rsidP="002C1190">
      <w:pPr>
        <w:pStyle w:val="PL"/>
      </w:pPr>
      <w:r w:rsidRPr="009A0050">
        <w:tab/>
        <w:t>transportLayerAddress</w:t>
      </w:r>
      <w:r w:rsidRPr="009A0050">
        <w:tab/>
      </w:r>
      <w:r w:rsidRPr="009A0050">
        <w:tab/>
        <w:t>TransportLayerAddress,</w:t>
      </w:r>
    </w:p>
    <w:p w14:paraId="446C33B4" w14:textId="77777777" w:rsidR="002C1190" w:rsidRPr="009A0050" w:rsidRDefault="002C1190" w:rsidP="002C1190">
      <w:pPr>
        <w:pStyle w:val="PL"/>
      </w:pPr>
      <w:r w:rsidRPr="009A0050">
        <w:tab/>
        <w:t>gTP-TEID</w:t>
      </w:r>
      <w:r w:rsidRPr="009A0050">
        <w:tab/>
      </w:r>
      <w:r w:rsidRPr="009A0050">
        <w:tab/>
        <w:t>GTP-TEID,</w:t>
      </w:r>
    </w:p>
    <w:p w14:paraId="06085417" w14:textId="77777777" w:rsidR="002C1190" w:rsidRPr="009A0050" w:rsidRDefault="002C1190" w:rsidP="002C1190">
      <w:pPr>
        <w:pStyle w:val="PL"/>
      </w:pPr>
      <w:r w:rsidRPr="009A0050">
        <w:tab/>
        <w:t>iE-Extensions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ProtocolExtensionContainer { { GTPTunnel-ExtIEs } } OPTIONAL,</w:t>
      </w:r>
    </w:p>
    <w:p w14:paraId="088EA5B7" w14:textId="77777777" w:rsidR="002C1190" w:rsidRPr="009A0050" w:rsidRDefault="002C1190" w:rsidP="002C1190">
      <w:pPr>
        <w:pStyle w:val="PL"/>
      </w:pPr>
      <w:r w:rsidRPr="009A0050">
        <w:tab/>
        <w:t>...</w:t>
      </w:r>
    </w:p>
    <w:p w14:paraId="63780929" w14:textId="77777777" w:rsidR="002C1190" w:rsidRPr="009A0050" w:rsidRDefault="002C1190" w:rsidP="002C1190">
      <w:pPr>
        <w:pStyle w:val="PL"/>
      </w:pPr>
      <w:r w:rsidRPr="009A0050">
        <w:t>}</w:t>
      </w:r>
    </w:p>
    <w:p w14:paraId="0F046621" w14:textId="77777777" w:rsidR="002C1190" w:rsidRPr="009A0050" w:rsidRDefault="002C1190" w:rsidP="002C1190">
      <w:pPr>
        <w:pStyle w:val="PL"/>
      </w:pPr>
    </w:p>
    <w:p w14:paraId="36CEB99C" w14:textId="77777777" w:rsidR="002C1190" w:rsidRPr="009A0050" w:rsidRDefault="002C1190" w:rsidP="002C1190">
      <w:pPr>
        <w:pStyle w:val="PL"/>
      </w:pPr>
      <w:r w:rsidRPr="009A0050">
        <w:t>GTPTunnel-ExtIEs F1AP-PROTOCOL-EXTENSION ::= {</w:t>
      </w:r>
    </w:p>
    <w:p w14:paraId="33B3634C" w14:textId="77777777" w:rsidR="002C1190" w:rsidRPr="009A0050" w:rsidRDefault="002C1190" w:rsidP="002C1190">
      <w:pPr>
        <w:pStyle w:val="PL"/>
      </w:pPr>
      <w:r w:rsidRPr="009A0050">
        <w:tab/>
        <w:t>...</w:t>
      </w:r>
    </w:p>
    <w:p w14:paraId="03F53B59" w14:textId="77777777" w:rsidR="002C1190" w:rsidRPr="009A0050" w:rsidRDefault="002C1190" w:rsidP="002C1190">
      <w:pPr>
        <w:pStyle w:val="PL"/>
      </w:pPr>
      <w:r w:rsidRPr="009A0050">
        <w:t>}</w:t>
      </w:r>
    </w:p>
    <w:p w14:paraId="71F2658C" w14:textId="77777777" w:rsidR="002C1190" w:rsidRPr="009A0050" w:rsidRDefault="002C1190" w:rsidP="002C1190">
      <w:pPr>
        <w:pStyle w:val="PL"/>
        <w:rPr>
          <w:noProof w:val="0"/>
        </w:rPr>
      </w:pPr>
    </w:p>
    <w:p w14:paraId="58CBA346" w14:textId="77777777" w:rsidR="002C1190" w:rsidRDefault="002C1190" w:rsidP="00144584">
      <w:pPr>
        <w:jc w:val="center"/>
        <w:rPr>
          <w:color w:val="FF0000"/>
        </w:rPr>
      </w:pPr>
    </w:p>
    <w:p w14:paraId="167C15D1" w14:textId="77777777" w:rsidR="002C1190" w:rsidRDefault="002C1190" w:rsidP="00144584">
      <w:pPr>
        <w:jc w:val="center"/>
        <w:rPr>
          <w:color w:val="FF0000"/>
        </w:rPr>
      </w:pPr>
    </w:p>
    <w:p w14:paraId="3936EAC0" w14:textId="17439371" w:rsidR="00144584" w:rsidRDefault="00144584" w:rsidP="0014458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9E1A45">
        <w:rPr>
          <w:color w:val="FF0000"/>
        </w:rPr>
        <w:t>unchanged text omitted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67711F85" w14:textId="77777777" w:rsidR="009E1A45" w:rsidRPr="009A0050" w:rsidRDefault="009E1A45" w:rsidP="009E1A45">
      <w:pPr>
        <w:pStyle w:val="PL"/>
        <w:outlineLvl w:val="3"/>
        <w:rPr>
          <w:noProof w:val="0"/>
          <w:snapToGrid w:val="0"/>
        </w:rPr>
      </w:pPr>
      <w:r w:rsidRPr="009A0050">
        <w:rPr>
          <w:noProof w:val="0"/>
          <w:snapToGrid w:val="0"/>
        </w:rPr>
        <w:t>-- S</w:t>
      </w:r>
    </w:p>
    <w:p w14:paraId="79D3189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3262580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SCell-FailedtoSetup-Item</w:t>
      </w:r>
      <w:r w:rsidRPr="009A0050">
        <w:rPr>
          <w:rFonts w:eastAsia="SimSun"/>
          <w:snapToGrid w:val="0"/>
        </w:rPr>
        <w:tab/>
        <w:t>::= SEQUENCE {</w:t>
      </w:r>
    </w:p>
    <w:p w14:paraId="01D8E1C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ab/>
        <w:t>sCell-ID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NRCGI</w:t>
      </w:r>
      <w:r w:rsidRPr="009A0050">
        <w:rPr>
          <w:rFonts w:eastAsia="SimSun"/>
          <w:snapToGrid w:val="0"/>
        </w:rPr>
        <w:tab/>
        <w:t xml:space="preserve">, </w:t>
      </w:r>
    </w:p>
    <w:p w14:paraId="785AA78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snapToGrid w:val="0"/>
        </w:rPr>
        <w:tab/>
      </w:r>
      <w:r w:rsidRPr="009A0050">
        <w:rPr>
          <w:rFonts w:eastAsia="SimSun"/>
          <w:snapToGrid w:val="0"/>
        </w:rPr>
        <w:t>cause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Cause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OPTIONAL ,</w:t>
      </w:r>
    </w:p>
    <w:p w14:paraId="48DA834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iE-Extensions</w:t>
      </w:r>
      <w:r w:rsidRPr="009A0050">
        <w:rPr>
          <w:rFonts w:eastAsia="SimSun"/>
          <w:snapToGrid w:val="0"/>
        </w:rPr>
        <w:tab/>
        <w:t>ProtocolExtensionContainer { { SCell-FailedtoSetup-ItemExtIEs } }</w:t>
      </w:r>
      <w:r w:rsidRPr="009A0050">
        <w:rPr>
          <w:rFonts w:eastAsia="SimSun"/>
          <w:snapToGrid w:val="0"/>
        </w:rPr>
        <w:tab/>
        <w:t>OPTIONAL,</w:t>
      </w:r>
    </w:p>
    <w:p w14:paraId="01EBD88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4FDD4A7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777E984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4EA43BC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SCell-FailedtoSetup-ItemExtIEs </w:t>
      </w:r>
      <w:r w:rsidRPr="009A0050">
        <w:rPr>
          <w:rFonts w:eastAsia="SimSun"/>
          <w:snapToGrid w:val="0"/>
        </w:rPr>
        <w:tab/>
        <w:t>F1AP-PROTOCOL-EXTENSION ::= {</w:t>
      </w:r>
    </w:p>
    <w:p w14:paraId="0D96EBE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71E410B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556257F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38D5283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SCell-FailedtoSetupMod-Item</w:t>
      </w:r>
      <w:r w:rsidRPr="009A0050">
        <w:rPr>
          <w:rFonts w:eastAsia="SimSun"/>
          <w:snapToGrid w:val="0"/>
        </w:rPr>
        <w:tab/>
        <w:t>::= SEQUENCE {</w:t>
      </w:r>
    </w:p>
    <w:p w14:paraId="6475D55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NRCGI</w:t>
      </w:r>
      <w:r w:rsidRPr="009A0050">
        <w:rPr>
          <w:rFonts w:eastAsia="SimSun"/>
          <w:snapToGrid w:val="0"/>
        </w:rPr>
        <w:tab/>
        <w:t xml:space="preserve">, </w:t>
      </w:r>
    </w:p>
    <w:p w14:paraId="178696B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cause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Cause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OPTIONAL ,</w:t>
      </w:r>
    </w:p>
    <w:p w14:paraId="2150CD1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iE-Extensions</w:t>
      </w:r>
      <w:r w:rsidRPr="009A0050">
        <w:rPr>
          <w:rFonts w:eastAsia="SimSun"/>
          <w:snapToGrid w:val="0"/>
        </w:rPr>
        <w:tab/>
        <w:t>ProtocolExtensionContainer { { SCell-FailedtoSetupMod-ItemExtIEs } }</w:t>
      </w:r>
      <w:r w:rsidRPr="009A0050">
        <w:rPr>
          <w:rFonts w:eastAsia="SimSun"/>
          <w:snapToGrid w:val="0"/>
        </w:rPr>
        <w:tab/>
        <w:t>OPTIONAL,</w:t>
      </w:r>
    </w:p>
    <w:p w14:paraId="33D8A05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188BA07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3F97C8ED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3D0401D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SCell-FailedtoSetupMod-ItemExtIEs </w:t>
      </w:r>
      <w:r w:rsidRPr="009A0050">
        <w:rPr>
          <w:rFonts w:eastAsia="SimSun"/>
          <w:snapToGrid w:val="0"/>
        </w:rPr>
        <w:tab/>
        <w:t>F1AP-PROTOCOL-EXTENSION ::= {</w:t>
      </w:r>
    </w:p>
    <w:p w14:paraId="5DC680F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234EA65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1B4F9E2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5872725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SCell-ToBeRemoved-Item</w:t>
      </w:r>
      <w:r w:rsidRPr="009A0050">
        <w:rPr>
          <w:rFonts w:eastAsia="SimSun"/>
          <w:snapToGrid w:val="0"/>
        </w:rPr>
        <w:tab/>
        <w:t>::= SEQUENCE {</w:t>
      </w:r>
    </w:p>
    <w:p w14:paraId="3999545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NRCGI</w:t>
      </w:r>
      <w:r w:rsidRPr="009A0050">
        <w:rPr>
          <w:rFonts w:eastAsia="SimSun"/>
          <w:snapToGrid w:val="0"/>
        </w:rPr>
        <w:tab/>
        <w:t xml:space="preserve">, </w:t>
      </w:r>
    </w:p>
    <w:p w14:paraId="4A45543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iE-Extensions</w:t>
      </w:r>
      <w:r w:rsidRPr="009A0050">
        <w:rPr>
          <w:rFonts w:eastAsia="SimSun"/>
          <w:snapToGrid w:val="0"/>
        </w:rPr>
        <w:tab/>
        <w:t>ProtocolExtensionContainer { { SCell-ToBeRemoved-ItemExtIEs } }</w:t>
      </w:r>
      <w:r w:rsidRPr="009A0050">
        <w:rPr>
          <w:rFonts w:eastAsia="SimSun"/>
          <w:snapToGrid w:val="0"/>
        </w:rPr>
        <w:tab/>
        <w:t>OPTIONAL,</w:t>
      </w:r>
    </w:p>
    <w:p w14:paraId="60BB935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170FA17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4DB2CCB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5F646AE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SCell-ToBeRemoved-ItemExtIEs </w:t>
      </w:r>
      <w:r w:rsidRPr="009A0050">
        <w:rPr>
          <w:rFonts w:eastAsia="SimSun"/>
          <w:snapToGrid w:val="0"/>
        </w:rPr>
        <w:tab/>
        <w:t>F1AP-PROTOCOL-EXTENSION ::= {</w:t>
      </w:r>
    </w:p>
    <w:p w14:paraId="2A67469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570BDAA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7CD13E8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0258511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SCell-ToBeSetup-Item ::= SEQUENCE {</w:t>
      </w:r>
    </w:p>
    <w:p w14:paraId="112B4150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NRCGI</w:t>
      </w:r>
      <w:r w:rsidRPr="009A0050">
        <w:rPr>
          <w:rFonts w:eastAsia="SimSun"/>
          <w:snapToGrid w:val="0"/>
        </w:rPr>
        <w:tab/>
        <w:t>,</w:t>
      </w:r>
    </w:p>
    <w:p w14:paraId="437553C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sCellIndex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 xml:space="preserve">SCellIndex, </w:t>
      </w:r>
    </w:p>
    <w:p w14:paraId="071B251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sCellULConfigured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CellULConfigured</w:t>
      </w:r>
      <w:r w:rsidRPr="009A0050">
        <w:rPr>
          <w:snapToGrid w:val="0"/>
        </w:rPr>
        <w:t xml:space="preserve"> </w:t>
      </w:r>
      <w:r w:rsidRPr="009A0050">
        <w:rPr>
          <w:snapToGrid w:val="0"/>
        </w:rPr>
        <w:tab/>
        <w:t>OPTIONAL,</w:t>
      </w:r>
    </w:p>
    <w:p w14:paraId="376A1D7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iE-Extensions</w:t>
      </w:r>
      <w:r w:rsidRPr="009A0050">
        <w:rPr>
          <w:rFonts w:eastAsia="SimSun"/>
          <w:snapToGrid w:val="0"/>
        </w:rPr>
        <w:tab/>
        <w:t>ProtocolExtensionContainer { { SCell-ToBeSetup-ItemExtIEs } }</w:t>
      </w:r>
      <w:r w:rsidRPr="009A0050">
        <w:rPr>
          <w:rFonts w:eastAsia="SimSun"/>
          <w:snapToGrid w:val="0"/>
        </w:rPr>
        <w:tab/>
        <w:t>OPTIONAL,</w:t>
      </w:r>
    </w:p>
    <w:p w14:paraId="7CF88C8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6635243C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1FBC0D5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0C5923B2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 xml:space="preserve">SCell-ToBeSetup-ItemExtIEs </w:t>
      </w:r>
      <w:r w:rsidRPr="009A0050">
        <w:rPr>
          <w:rFonts w:eastAsia="SimSun"/>
          <w:snapToGrid w:val="0"/>
        </w:rPr>
        <w:tab/>
        <w:t>F1AP-PROTOCOL-EXTENSION ::= {</w:t>
      </w:r>
    </w:p>
    <w:p w14:paraId="52BB09A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ServingCellMO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EXTENSION </w:t>
      </w:r>
      <w:proofErr w:type="spellStart"/>
      <w:r w:rsidRPr="009A0050">
        <w:rPr>
          <w:noProof w:val="0"/>
        </w:rPr>
        <w:t>ServingCellMO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</w:t>
      </w:r>
      <w:r w:rsidRPr="009A0050">
        <w:rPr>
          <w:rFonts w:hint="eastAsia"/>
          <w:noProof w:val="0"/>
          <w:lang w:eastAsia="zh-CN"/>
        </w:rPr>
        <w:t>,</w:t>
      </w:r>
    </w:p>
    <w:p w14:paraId="6C6E290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5928D7D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0EEC6AE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1ECD208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SCell-ToBeSetupMod-Item</w:t>
      </w:r>
      <w:r w:rsidRPr="009A0050">
        <w:rPr>
          <w:rFonts w:eastAsia="SimSun"/>
          <w:snapToGrid w:val="0"/>
        </w:rPr>
        <w:tab/>
        <w:t>::= SEQUENCE {</w:t>
      </w:r>
    </w:p>
    <w:p w14:paraId="3E66301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NRCGI</w:t>
      </w:r>
      <w:r w:rsidRPr="009A0050">
        <w:rPr>
          <w:rFonts w:eastAsia="SimSun"/>
          <w:snapToGrid w:val="0"/>
        </w:rPr>
        <w:tab/>
        <w:t xml:space="preserve">, </w:t>
      </w:r>
    </w:p>
    <w:p w14:paraId="714EBF2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sCellIndex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SCellIndex,</w:t>
      </w:r>
    </w:p>
    <w:p w14:paraId="7508709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sCellULConfigured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 xml:space="preserve">CellULConfigured </w:t>
      </w:r>
      <w:r w:rsidRPr="009A0050">
        <w:rPr>
          <w:rFonts w:eastAsia="SimSun"/>
          <w:snapToGrid w:val="0"/>
        </w:rPr>
        <w:tab/>
        <w:t>OPTIONAL,</w:t>
      </w:r>
    </w:p>
    <w:p w14:paraId="5FD3616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iE-Extensions</w:t>
      </w:r>
      <w:r w:rsidRPr="009A0050">
        <w:rPr>
          <w:rFonts w:eastAsia="SimSun"/>
          <w:snapToGrid w:val="0"/>
        </w:rPr>
        <w:tab/>
        <w:t>ProtocolExtensionContainer { { SCell-ToBeSetupMod-ItemExtIEs } }</w:t>
      </w:r>
      <w:r w:rsidRPr="009A0050">
        <w:rPr>
          <w:rFonts w:eastAsia="SimSun"/>
          <w:snapToGrid w:val="0"/>
        </w:rPr>
        <w:tab/>
        <w:t>OPTIONAL,</w:t>
      </w:r>
    </w:p>
    <w:p w14:paraId="4B4DDBC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04F5562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52F80A5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10B1671A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 xml:space="preserve">SCell-ToBeSetupMod-ItemExtIEs </w:t>
      </w:r>
      <w:r w:rsidRPr="009A0050">
        <w:rPr>
          <w:rFonts w:eastAsia="SimSun"/>
          <w:snapToGrid w:val="0"/>
        </w:rPr>
        <w:tab/>
        <w:t>F1AP-PROTOCOL-EXTENSION ::= {</w:t>
      </w:r>
    </w:p>
    <w:p w14:paraId="00CD0C7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noProof w:val="0"/>
        </w:rPr>
        <w:lastRenderedPageBreak/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ServingCellMO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EXTENSION </w:t>
      </w:r>
      <w:proofErr w:type="spellStart"/>
      <w:r w:rsidRPr="009A0050">
        <w:rPr>
          <w:noProof w:val="0"/>
        </w:rPr>
        <w:t>ServingCellMO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</w:t>
      </w:r>
      <w:r w:rsidRPr="009A0050">
        <w:rPr>
          <w:rFonts w:hint="eastAsia"/>
          <w:noProof w:val="0"/>
          <w:lang w:eastAsia="zh-CN"/>
        </w:rPr>
        <w:t>,</w:t>
      </w:r>
    </w:p>
    <w:p w14:paraId="5563F7A9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  <w:r w:rsidRPr="009A0050">
        <w:rPr>
          <w:rFonts w:eastAsia="SimSun"/>
          <w:snapToGrid w:val="0"/>
        </w:rPr>
        <w:tab/>
      </w:r>
      <w:r w:rsidRPr="00BA5DF6">
        <w:rPr>
          <w:rFonts w:eastAsia="SimSun"/>
          <w:snapToGrid w:val="0"/>
          <w:lang w:val="sv-SE"/>
        </w:rPr>
        <w:t>...</w:t>
      </w:r>
    </w:p>
    <w:p w14:paraId="772104B4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>}</w:t>
      </w:r>
    </w:p>
    <w:p w14:paraId="48BE71CA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</w:p>
    <w:p w14:paraId="4D202AB9" w14:textId="77777777" w:rsidR="009E1A45" w:rsidRPr="00BA5DF6" w:rsidRDefault="009E1A45" w:rsidP="009E1A45">
      <w:pPr>
        <w:pStyle w:val="PL"/>
        <w:rPr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>SCellIndex ::=INTEGER (1..31, ...)</w:t>
      </w:r>
    </w:p>
    <w:p w14:paraId="6613DAF7" w14:textId="77777777" w:rsidR="009E1A45" w:rsidRPr="00BA5DF6" w:rsidRDefault="009E1A45" w:rsidP="009E1A45">
      <w:pPr>
        <w:pStyle w:val="PL"/>
        <w:rPr>
          <w:snapToGrid w:val="0"/>
          <w:lang w:val="sv-SE"/>
        </w:rPr>
      </w:pPr>
    </w:p>
    <w:p w14:paraId="22C414D1" w14:textId="77777777" w:rsidR="009E1A45" w:rsidRPr="00BA5DF6" w:rsidRDefault="009E1A45" w:rsidP="009E1A45">
      <w:pPr>
        <w:pStyle w:val="PL"/>
        <w:rPr>
          <w:snapToGrid w:val="0"/>
          <w:lang w:val="sv-SE"/>
        </w:rPr>
      </w:pPr>
      <w:r w:rsidRPr="00BA5DF6">
        <w:rPr>
          <w:snapToGrid w:val="0"/>
          <w:lang w:val="sv-SE"/>
        </w:rPr>
        <w:t>SIBType-PWS ::=INTEGER (6</w:t>
      </w:r>
      <w:r w:rsidRPr="00BA5DF6">
        <w:rPr>
          <w:snapToGrid w:val="0"/>
          <w:lang w:val="sv-SE" w:eastAsia="zh-CN"/>
        </w:rPr>
        <w:t>..</w:t>
      </w:r>
      <w:r w:rsidRPr="00BA5DF6">
        <w:rPr>
          <w:rFonts w:hint="eastAsia"/>
          <w:snapToGrid w:val="0"/>
          <w:lang w:val="sv-SE" w:eastAsia="zh-CN"/>
        </w:rPr>
        <w:t>8</w:t>
      </w:r>
      <w:r w:rsidRPr="00BA5DF6">
        <w:rPr>
          <w:snapToGrid w:val="0"/>
          <w:lang w:val="sv-SE"/>
        </w:rPr>
        <w:t>, ...)</w:t>
      </w:r>
    </w:p>
    <w:p w14:paraId="575F5CA8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</w:p>
    <w:p w14:paraId="007284DB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SelectedBandCombinationIndex ::= OCTET STRING</w:t>
      </w:r>
    </w:p>
    <w:p w14:paraId="445F87A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1FE3A6BA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SelectedFeatureSetEntryIndex ::= OCTET STRING</w:t>
      </w:r>
    </w:p>
    <w:p w14:paraId="7B7FEE1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75DD8487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CG-</w:t>
      </w:r>
      <w:proofErr w:type="spellStart"/>
      <w:proofErr w:type="gramStart"/>
      <w:r w:rsidRPr="009A0050">
        <w:rPr>
          <w:noProof w:val="0"/>
          <w:snapToGrid w:val="0"/>
        </w:rPr>
        <w:t>ConfigInfo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OCTET STRING</w:t>
      </w:r>
    </w:p>
    <w:p w14:paraId="4E321445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72408430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spellStart"/>
      <w:proofErr w:type="gramStart"/>
      <w:r w:rsidRPr="009A0050">
        <w:rPr>
          <w:noProof w:val="0"/>
          <w:snapToGrid w:val="0"/>
        </w:rPr>
        <w:t>ServCellIndex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INTEGER (0..31, ...)</w:t>
      </w:r>
    </w:p>
    <w:p w14:paraId="301C1F92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41F400E0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gramStart"/>
      <w:r w:rsidRPr="009A0050">
        <w:rPr>
          <w:snapToGrid w:val="0"/>
        </w:rPr>
        <w:t xml:space="preserve">ServingCellMO </w:t>
      </w:r>
      <w:r w:rsidRPr="009A0050">
        <w:rPr>
          <w:noProof w:val="0"/>
          <w:snapToGrid w:val="0"/>
        </w:rPr>
        <w:t>::=</w:t>
      </w:r>
      <w:proofErr w:type="gramEnd"/>
      <w:r w:rsidRPr="009A0050">
        <w:rPr>
          <w:noProof w:val="0"/>
          <w:snapToGrid w:val="0"/>
        </w:rPr>
        <w:t xml:space="preserve"> INTEGER (1..64, ...)</w:t>
      </w:r>
    </w:p>
    <w:p w14:paraId="48D26D3D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4BB58B29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Served-Cell-</w:t>
      </w:r>
      <w:proofErr w:type="gramStart"/>
      <w:r w:rsidRPr="009A0050">
        <w:rPr>
          <w:noProof w:val="0"/>
          <w:snapToGrid w:val="0"/>
        </w:rPr>
        <w:t>Information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0EA8811C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n</w:t>
      </w:r>
      <w:r w:rsidRPr="009A0050">
        <w:rPr>
          <w:rFonts w:eastAsia="SimSun"/>
          <w:snapToGrid w:val="0"/>
        </w:rPr>
        <w:t>R</w:t>
      </w:r>
      <w:r w:rsidRPr="009A0050">
        <w:rPr>
          <w:noProof w:val="0"/>
          <w:snapToGrid w:val="0"/>
        </w:rPr>
        <w:t>CGI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noProof w:val="0"/>
          <w:snapToGrid w:val="0"/>
        </w:rPr>
        <w:tab/>
        <w:t>N</w:t>
      </w:r>
      <w:r w:rsidRPr="009A0050">
        <w:rPr>
          <w:rFonts w:eastAsia="SimSun"/>
          <w:snapToGrid w:val="0"/>
        </w:rPr>
        <w:t>R</w:t>
      </w:r>
      <w:r w:rsidRPr="009A0050">
        <w:rPr>
          <w:noProof w:val="0"/>
          <w:snapToGrid w:val="0"/>
        </w:rPr>
        <w:t>CGI,</w:t>
      </w:r>
    </w:p>
    <w:p w14:paraId="716DC125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>nRP</w:t>
      </w:r>
      <w:r w:rsidRPr="009A0050">
        <w:rPr>
          <w:noProof w:val="0"/>
          <w:snapToGrid w:val="0"/>
        </w:rPr>
        <w:t>CI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>NR</w:t>
      </w:r>
      <w:r w:rsidRPr="009A0050">
        <w:rPr>
          <w:noProof w:val="0"/>
          <w:snapToGrid w:val="0"/>
        </w:rPr>
        <w:t>PCI,</w:t>
      </w:r>
    </w:p>
    <w:p w14:paraId="1A97AE9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</w:r>
      <w:r w:rsidRPr="009A0050">
        <w:rPr>
          <w:snapToGrid w:val="0"/>
        </w:rPr>
        <w:t>fiveGS-</w:t>
      </w:r>
      <w:r w:rsidRPr="009A0050">
        <w:rPr>
          <w:rFonts w:eastAsia="SimSun"/>
          <w:snapToGrid w:val="0"/>
        </w:rPr>
        <w:t>TAC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snapToGrid w:val="0"/>
        </w:rPr>
        <w:t>FiveGS-</w:t>
      </w:r>
      <w:r w:rsidRPr="009A0050">
        <w:rPr>
          <w:rFonts w:eastAsia="SimSun"/>
          <w:snapToGrid w:val="0"/>
        </w:rPr>
        <w:t>TAC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snapToGrid w:val="0"/>
        </w:rPr>
        <w:t>OPTIONAL</w:t>
      </w:r>
      <w:r w:rsidRPr="009A0050">
        <w:rPr>
          <w:rFonts w:eastAsia="SimSun"/>
          <w:snapToGrid w:val="0"/>
        </w:rPr>
        <w:t>,</w:t>
      </w:r>
    </w:p>
    <w:p w14:paraId="4810A98C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configured-EPS-TAC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 xml:space="preserve">Configured-EPS-TAC </w:t>
      </w:r>
      <w:r w:rsidRPr="009A0050">
        <w:rPr>
          <w:snapToGrid w:val="0"/>
        </w:rPr>
        <w:tab/>
      </w:r>
      <w:r w:rsidRPr="009A0050">
        <w:rPr>
          <w:snapToGrid w:val="0"/>
        </w:rPr>
        <w:tab/>
        <w:t>OPTIONAL,</w:t>
      </w:r>
    </w:p>
    <w:p w14:paraId="42453487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>servedPLMNs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proofErr w:type="spellStart"/>
      <w:r w:rsidRPr="009A0050">
        <w:rPr>
          <w:noProof w:val="0"/>
          <w:snapToGrid w:val="0"/>
        </w:rPr>
        <w:t>ServedPLMNs</w:t>
      </w:r>
      <w:proofErr w:type="spellEnd"/>
      <w:r w:rsidRPr="009A0050">
        <w:rPr>
          <w:noProof w:val="0"/>
          <w:snapToGrid w:val="0"/>
        </w:rPr>
        <w:t>-</w:t>
      </w:r>
      <w:r w:rsidRPr="009A0050">
        <w:rPr>
          <w:snapToGrid w:val="0"/>
        </w:rPr>
        <w:t>List</w:t>
      </w:r>
      <w:r w:rsidRPr="009A0050">
        <w:rPr>
          <w:noProof w:val="0"/>
          <w:snapToGrid w:val="0"/>
        </w:rPr>
        <w:t>,</w:t>
      </w:r>
    </w:p>
    <w:p w14:paraId="73FD029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nR</w:t>
      </w:r>
      <w:proofErr w:type="spellEnd"/>
      <w:r w:rsidRPr="009A0050">
        <w:rPr>
          <w:noProof w:val="0"/>
          <w:snapToGrid w:val="0"/>
        </w:rPr>
        <w:t>-Mode-Info</w:t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NR-Mode-Info,</w:t>
      </w:r>
      <w:r w:rsidRPr="009A0050">
        <w:rPr>
          <w:rFonts w:eastAsia="SimSun"/>
          <w:snapToGrid w:val="0"/>
        </w:rPr>
        <w:t xml:space="preserve"> </w:t>
      </w:r>
    </w:p>
    <w:p w14:paraId="4C5A76F6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rFonts w:eastAsia="SimSun"/>
          <w:snapToGrid w:val="0"/>
        </w:rPr>
        <w:tab/>
        <w:t>measurementTimingConfiguration</w:t>
      </w:r>
      <w:r w:rsidRPr="009A0050">
        <w:rPr>
          <w:rFonts w:eastAsia="SimSun"/>
          <w:snapToGrid w:val="0"/>
        </w:rPr>
        <w:tab/>
        <w:t>OCTET STRING,</w:t>
      </w:r>
    </w:p>
    <w:p w14:paraId="4592961B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iE</w:t>
      </w:r>
      <w:proofErr w:type="spellEnd"/>
      <w:r w:rsidRPr="009A0050">
        <w:rPr>
          <w:noProof w:val="0"/>
          <w:snapToGrid w:val="0"/>
        </w:rPr>
        <w:t>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ProtocolExtensionContainer</w:t>
      </w:r>
      <w:proofErr w:type="spellEnd"/>
      <w:r w:rsidRPr="009A0050">
        <w:rPr>
          <w:noProof w:val="0"/>
          <w:snapToGrid w:val="0"/>
        </w:rPr>
        <w:t xml:space="preserve"> </w:t>
      </w:r>
      <w:proofErr w:type="gramStart"/>
      <w:r w:rsidRPr="009A0050">
        <w:rPr>
          <w:noProof w:val="0"/>
          <w:snapToGrid w:val="0"/>
        </w:rPr>
        <w:t>{ {</w:t>
      </w:r>
      <w:proofErr w:type="gramEnd"/>
      <w:r w:rsidRPr="009A0050">
        <w:rPr>
          <w:noProof w:val="0"/>
          <w:snapToGrid w:val="0"/>
        </w:rPr>
        <w:t>Served-Cell-Information-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>} } OPTIONAL,</w:t>
      </w:r>
    </w:p>
    <w:p w14:paraId="23956260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34EBCB2D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54DE5011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6FB28A65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Served-Cell-Information-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 xml:space="preserve"> F1AP-PROTOCOL-</w:t>
      </w:r>
      <w:proofErr w:type="gramStart"/>
      <w:r w:rsidRPr="009A0050">
        <w:rPr>
          <w:noProof w:val="0"/>
          <w:snapToGrid w:val="0"/>
        </w:rPr>
        <w:t>EXTENSION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2F7425F3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id-RANAC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noProof w:val="0"/>
          <w:snapToGrid w:val="0"/>
        </w:rPr>
        <w:t>CRITICALITY ignore EXTENSION RANAC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noProof w:val="0"/>
          <w:snapToGrid w:val="0"/>
        </w:rPr>
        <w:t xml:space="preserve">PRESENCE </w:t>
      </w:r>
      <w:proofErr w:type="gramStart"/>
      <w:r w:rsidRPr="009A0050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15E0AC6D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proofErr w:type="spellStart"/>
      <w:r w:rsidRPr="009A0050">
        <w:rPr>
          <w:noProof w:val="0"/>
          <w:snapToGrid w:val="0"/>
        </w:rPr>
        <w:t>ExtendedServedPLMNs</w:t>
      </w:r>
      <w:proofErr w:type="spellEnd"/>
      <w:r w:rsidRPr="009A0050">
        <w:rPr>
          <w:noProof w:val="0"/>
          <w:snapToGrid w:val="0"/>
        </w:rPr>
        <w:t>-List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 xml:space="preserve">CRITICALITY ignore EXTENSION </w:t>
      </w:r>
      <w:proofErr w:type="spellStart"/>
      <w:r w:rsidRPr="009A0050">
        <w:rPr>
          <w:noProof w:val="0"/>
          <w:snapToGrid w:val="0"/>
        </w:rPr>
        <w:t>ExtendedServedPLMNs</w:t>
      </w:r>
      <w:proofErr w:type="spellEnd"/>
      <w:r w:rsidRPr="009A0050">
        <w:rPr>
          <w:noProof w:val="0"/>
          <w:snapToGrid w:val="0"/>
        </w:rPr>
        <w:t>-List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 xml:space="preserve">PRESENCE </w:t>
      </w:r>
      <w:proofErr w:type="gramStart"/>
      <w:r w:rsidRPr="009A0050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6743A092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id-Cell-Direction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CRITICALITY ignore EXTENSION Cell-Direction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 xml:space="preserve">PRESENCE </w:t>
      </w:r>
      <w:proofErr w:type="gramStart"/>
      <w:r w:rsidRPr="009A0050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,</w:t>
      </w:r>
    </w:p>
    <w:p w14:paraId="2873EC1D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0235DDAB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6785A76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0D7358A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Served-Cells-To-Add-Item ::= SEQUENCE {</w:t>
      </w:r>
    </w:p>
    <w:p w14:paraId="1D1C1D4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served-Cell-Information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Served-Cell-Information,</w:t>
      </w:r>
    </w:p>
    <w:p w14:paraId="5A9B6815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  <w:r w:rsidRPr="009A0050">
        <w:rPr>
          <w:rFonts w:eastAsia="SimSun"/>
          <w:snapToGrid w:val="0"/>
        </w:rPr>
        <w:tab/>
      </w:r>
      <w:r w:rsidRPr="00BA5DF6">
        <w:rPr>
          <w:rFonts w:eastAsia="SimSun"/>
          <w:snapToGrid w:val="0"/>
          <w:lang w:val="sv-SE"/>
        </w:rPr>
        <w:t>gNB-DU-System-Information</w:t>
      </w:r>
      <w:r w:rsidRPr="00BA5DF6">
        <w:rPr>
          <w:rFonts w:eastAsia="SimSun"/>
          <w:snapToGrid w:val="0"/>
          <w:lang w:val="sv-SE"/>
        </w:rPr>
        <w:tab/>
        <w:t>GNB-DU-System-Information</w:t>
      </w:r>
      <w:r w:rsidRPr="00BA5DF6">
        <w:rPr>
          <w:rFonts w:eastAsia="SimSun"/>
          <w:lang w:val="sv-SE"/>
        </w:rPr>
        <w:tab/>
        <w:t xml:space="preserve"> OPTIONAL</w:t>
      </w:r>
      <w:r w:rsidRPr="00BA5DF6">
        <w:rPr>
          <w:rFonts w:eastAsia="SimSun"/>
          <w:snapToGrid w:val="0"/>
          <w:lang w:val="sv-SE"/>
        </w:rPr>
        <w:t xml:space="preserve">, </w:t>
      </w:r>
    </w:p>
    <w:p w14:paraId="16F4D82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BA5DF6">
        <w:rPr>
          <w:rFonts w:eastAsia="SimSun"/>
          <w:snapToGrid w:val="0"/>
          <w:lang w:val="sv-SE"/>
        </w:rPr>
        <w:tab/>
      </w:r>
      <w:r w:rsidRPr="009A0050">
        <w:rPr>
          <w:rFonts w:eastAsia="SimSun"/>
          <w:snapToGrid w:val="0"/>
        </w:rPr>
        <w:t>iE-Extensions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ProtocolExtensionContainer { { Served-Cells-To-Add-ItemExtIEs} }</w:t>
      </w:r>
      <w:r w:rsidRPr="009A0050">
        <w:rPr>
          <w:rFonts w:eastAsia="SimSun"/>
          <w:snapToGrid w:val="0"/>
        </w:rPr>
        <w:tab/>
        <w:t>OPTIONAL,</w:t>
      </w:r>
    </w:p>
    <w:p w14:paraId="4A161B6D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4D26FFB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6C2CBE2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0B880AF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Served-Cells-To-Add-ItemExtIEs </w:t>
      </w:r>
      <w:r w:rsidRPr="009A0050">
        <w:rPr>
          <w:rFonts w:eastAsia="SimSun"/>
          <w:snapToGrid w:val="0"/>
        </w:rPr>
        <w:tab/>
        <w:t>F1AP-PROTOCOL-EXTENSION ::= {</w:t>
      </w:r>
    </w:p>
    <w:p w14:paraId="7D190762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443D252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78C7080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068C03F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Served-Cells-To-Delete-Item ::= SEQUENCE {</w:t>
      </w:r>
    </w:p>
    <w:p w14:paraId="44809AF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oldNRCGI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NRCGI</w:t>
      </w:r>
      <w:r w:rsidRPr="009A0050">
        <w:rPr>
          <w:rFonts w:eastAsia="SimSun"/>
          <w:snapToGrid w:val="0"/>
        </w:rPr>
        <w:tab/>
        <w:t>,</w:t>
      </w:r>
    </w:p>
    <w:p w14:paraId="14C5716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iE-Extensions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ProtocolExtensionContainer { { Served-Cells-To-Delete-ItemExtIEs } }</w:t>
      </w:r>
      <w:r w:rsidRPr="009A0050">
        <w:rPr>
          <w:rFonts w:eastAsia="SimSun"/>
          <w:snapToGrid w:val="0"/>
        </w:rPr>
        <w:tab/>
        <w:t>OPTIONAL,</w:t>
      </w:r>
    </w:p>
    <w:p w14:paraId="759BA84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6F935FF1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03D48A94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0BD50425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Served-Cells-To-Delete-ItemExtIEs </w:t>
      </w:r>
      <w:r w:rsidRPr="009A0050">
        <w:rPr>
          <w:rFonts w:eastAsia="SimSun"/>
          <w:snapToGrid w:val="0"/>
        </w:rPr>
        <w:tab/>
        <w:t>F1AP-PROTOCOL-EXTENSION ::= {</w:t>
      </w:r>
    </w:p>
    <w:p w14:paraId="060CB1A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3007D53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378C7E3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23D3FEBF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Served-Cells-To-Modify-Item ::= SEQUENCE {</w:t>
      </w:r>
    </w:p>
    <w:p w14:paraId="16E0A04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oldNRCGI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NRCGI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,</w:t>
      </w:r>
    </w:p>
    <w:p w14:paraId="4271BB2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served-Cell-Information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Served-Cell-Information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,</w:t>
      </w:r>
    </w:p>
    <w:p w14:paraId="2025AE92" w14:textId="77777777" w:rsidR="009E1A45" w:rsidRPr="00BA5DF6" w:rsidRDefault="009E1A45" w:rsidP="009E1A45">
      <w:pPr>
        <w:pStyle w:val="PL"/>
        <w:rPr>
          <w:rFonts w:eastAsia="SimSun"/>
          <w:snapToGrid w:val="0"/>
          <w:lang w:val="sv-SE"/>
        </w:rPr>
      </w:pPr>
      <w:r w:rsidRPr="009A0050">
        <w:rPr>
          <w:rFonts w:eastAsia="SimSun"/>
          <w:snapToGrid w:val="0"/>
        </w:rPr>
        <w:tab/>
      </w:r>
      <w:r w:rsidRPr="00BA5DF6">
        <w:rPr>
          <w:rFonts w:eastAsia="SimSun"/>
          <w:snapToGrid w:val="0"/>
          <w:lang w:val="sv-SE"/>
        </w:rPr>
        <w:t>gNB-DU-System-Information</w:t>
      </w:r>
      <w:r w:rsidRPr="00BA5DF6">
        <w:rPr>
          <w:rFonts w:eastAsia="SimSun"/>
          <w:snapToGrid w:val="0"/>
          <w:lang w:val="sv-SE"/>
        </w:rPr>
        <w:tab/>
        <w:t xml:space="preserve">GNB-DU-System-Information </w:t>
      </w:r>
      <w:r w:rsidRPr="00BA5DF6">
        <w:rPr>
          <w:rFonts w:eastAsia="SimSun"/>
          <w:snapToGrid w:val="0"/>
          <w:lang w:val="sv-SE"/>
        </w:rPr>
        <w:tab/>
        <w:t>OPTIONAL</w:t>
      </w:r>
      <w:r w:rsidRPr="00BA5DF6">
        <w:rPr>
          <w:rFonts w:eastAsia="SimSun"/>
          <w:snapToGrid w:val="0"/>
          <w:lang w:val="sv-SE"/>
        </w:rPr>
        <w:tab/>
        <w:t>,</w:t>
      </w:r>
    </w:p>
    <w:p w14:paraId="60A6E3FD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BA5DF6">
        <w:rPr>
          <w:rFonts w:eastAsia="SimSun"/>
          <w:snapToGrid w:val="0"/>
          <w:lang w:val="sv-SE"/>
        </w:rPr>
        <w:tab/>
      </w:r>
      <w:r w:rsidRPr="009A0050">
        <w:rPr>
          <w:rFonts w:eastAsia="SimSun"/>
          <w:snapToGrid w:val="0"/>
        </w:rPr>
        <w:t>iE-Extensions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ProtocolExtensionContainer { { Served-Cells-To-Modify-ItemExtIEs } }</w:t>
      </w:r>
      <w:r w:rsidRPr="009A0050">
        <w:rPr>
          <w:rFonts w:eastAsia="SimSun"/>
          <w:snapToGrid w:val="0"/>
        </w:rPr>
        <w:tab/>
        <w:t>OPTIONAL,</w:t>
      </w:r>
    </w:p>
    <w:p w14:paraId="7D854FA7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7E4DA556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03CCD533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641BA9D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Served-Cells-To-Modify-ItemExtIEs </w:t>
      </w:r>
      <w:r w:rsidRPr="009A0050">
        <w:rPr>
          <w:rFonts w:eastAsia="SimSun"/>
          <w:snapToGrid w:val="0"/>
        </w:rPr>
        <w:tab/>
        <w:t>F1AP-PROTOCOL-EXTENSION ::= {</w:t>
      </w:r>
    </w:p>
    <w:p w14:paraId="14508729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705DFDBE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60DC57A9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001BCF22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Served-EUTRA-Cells-</w:t>
      </w:r>
      <w:proofErr w:type="gramStart"/>
      <w:r w:rsidRPr="009A0050">
        <w:rPr>
          <w:noProof w:val="0"/>
          <w:snapToGrid w:val="0"/>
        </w:rPr>
        <w:t>Information::</w:t>
      </w:r>
      <w:proofErr w:type="gramEnd"/>
      <w:r w:rsidRPr="009A0050">
        <w:rPr>
          <w:noProof w:val="0"/>
          <w:snapToGrid w:val="0"/>
        </w:rPr>
        <w:t>= SEQUENCE {</w:t>
      </w:r>
    </w:p>
    <w:p w14:paraId="45E5EB92" w14:textId="77777777" w:rsidR="009E1A45" w:rsidRPr="00BA5DF6" w:rsidRDefault="009E1A45" w:rsidP="009E1A45">
      <w:pPr>
        <w:pStyle w:val="PL"/>
        <w:rPr>
          <w:noProof w:val="0"/>
          <w:snapToGrid w:val="0"/>
          <w:lang w:val="sv-SE"/>
        </w:rPr>
      </w:pPr>
      <w:r w:rsidRPr="009A0050">
        <w:rPr>
          <w:noProof w:val="0"/>
          <w:snapToGrid w:val="0"/>
        </w:rPr>
        <w:tab/>
      </w:r>
      <w:r w:rsidRPr="00BA5DF6">
        <w:rPr>
          <w:noProof w:val="0"/>
          <w:snapToGrid w:val="0"/>
          <w:lang w:val="sv-SE"/>
        </w:rPr>
        <w:t>eUTRA-Mode-Info</w:t>
      </w:r>
      <w:r w:rsidRPr="00BA5DF6">
        <w:rPr>
          <w:noProof w:val="0"/>
          <w:snapToGrid w:val="0"/>
          <w:lang w:val="sv-SE"/>
        </w:rPr>
        <w:tab/>
      </w:r>
      <w:r w:rsidRPr="00BA5DF6">
        <w:rPr>
          <w:noProof w:val="0"/>
          <w:snapToGrid w:val="0"/>
          <w:lang w:val="sv-SE"/>
        </w:rPr>
        <w:tab/>
      </w:r>
      <w:r w:rsidRPr="00BA5DF6">
        <w:rPr>
          <w:noProof w:val="0"/>
          <w:snapToGrid w:val="0"/>
          <w:lang w:val="sv-SE"/>
        </w:rPr>
        <w:tab/>
      </w:r>
      <w:r w:rsidRPr="00BA5DF6">
        <w:rPr>
          <w:noProof w:val="0"/>
          <w:snapToGrid w:val="0"/>
          <w:lang w:val="sv-SE"/>
        </w:rPr>
        <w:tab/>
      </w:r>
      <w:r w:rsidRPr="00BA5DF6">
        <w:rPr>
          <w:noProof w:val="0"/>
          <w:snapToGrid w:val="0"/>
          <w:lang w:val="sv-SE"/>
        </w:rPr>
        <w:tab/>
      </w:r>
      <w:r w:rsidRPr="00BA5DF6">
        <w:rPr>
          <w:noProof w:val="0"/>
          <w:snapToGrid w:val="0"/>
          <w:lang w:val="sv-SE"/>
        </w:rPr>
        <w:tab/>
        <w:t>EUTRA-Mode-Info,</w:t>
      </w:r>
    </w:p>
    <w:p w14:paraId="208B1DEE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BA5DF6">
        <w:rPr>
          <w:noProof w:val="0"/>
          <w:snapToGrid w:val="0"/>
          <w:lang w:val="sv-SE"/>
        </w:rPr>
        <w:tab/>
      </w:r>
      <w:proofErr w:type="spellStart"/>
      <w:r w:rsidRPr="009A0050">
        <w:rPr>
          <w:noProof w:val="0"/>
          <w:snapToGrid w:val="0"/>
        </w:rPr>
        <w:t>protectedEUTRAResourceIndication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ProtectedEUTRAResourceIndication</w:t>
      </w:r>
      <w:proofErr w:type="spellEnd"/>
      <w:r w:rsidRPr="009A0050">
        <w:rPr>
          <w:noProof w:val="0"/>
          <w:snapToGrid w:val="0"/>
        </w:rPr>
        <w:t>,</w:t>
      </w:r>
    </w:p>
    <w:p w14:paraId="1407E5D1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iE</w:t>
      </w:r>
      <w:proofErr w:type="spellEnd"/>
      <w:r w:rsidRPr="009A0050">
        <w:rPr>
          <w:noProof w:val="0"/>
          <w:snapToGrid w:val="0"/>
        </w:rPr>
        <w:t>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ProtocolExtensionContainer</w:t>
      </w:r>
      <w:proofErr w:type="spellEnd"/>
      <w:r w:rsidRPr="009A0050">
        <w:rPr>
          <w:noProof w:val="0"/>
          <w:snapToGrid w:val="0"/>
        </w:rPr>
        <w:t xml:space="preserve"> </w:t>
      </w:r>
      <w:proofErr w:type="gramStart"/>
      <w:r w:rsidRPr="009A0050">
        <w:rPr>
          <w:noProof w:val="0"/>
          <w:snapToGrid w:val="0"/>
        </w:rPr>
        <w:t>{ {</w:t>
      </w:r>
      <w:proofErr w:type="gramEnd"/>
      <w:r w:rsidRPr="009A0050">
        <w:rPr>
          <w:noProof w:val="0"/>
          <w:snapToGrid w:val="0"/>
        </w:rPr>
        <w:t>Served-EUTRA-Cell-Information-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>} } OPTIONAL,</w:t>
      </w:r>
    </w:p>
    <w:p w14:paraId="0E0838CD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6C77DAF3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D178B3F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1B45CA2E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Served-EUTRA-Cell-Information-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 xml:space="preserve"> </w:t>
      </w:r>
      <w:r w:rsidRPr="009A0050">
        <w:rPr>
          <w:noProof w:val="0"/>
          <w:snapToGrid w:val="0"/>
        </w:rPr>
        <w:tab/>
        <w:t>F1AP-PROTOCOL-</w:t>
      </w:r>
      <w:proofErr w:type="gramStart"/>
      <w:r w:rsidRPr="009A0050">
        <w:rPr>
          <w:noProof w:val="0"/>
          <w:snapToGrid w:val="0"/>
        </w:rPr>
        <w:t>EXTENSION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5F69F577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7EFABD41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743B5D72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247CE1EA" w14:textId="77777777" w:rsidR="009E1A45" w:rsidRPr="009A0050" w:rsidRDefault="009E1A45" w:rsidP="009E1A45">
      <w:pPr>
        <w:pStyle w:val="PL"/>
      </w:pPr>
      <w:r w:rsidRPr="009A0050">
        <w:t>Service-State ::= ENUMERATED {</w:t>
      </w:r>
    </w:p>
    <w:p w14:paraId="65F39F74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tab/>
        <w:t>in-service,</w:t>
      </w:r>
    </w:p>
    <w:p w14:paraId="4E390FFD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out-of-service,</w:t>
      </w:r>
    </w:p>
    <w:p w14:paraId="7E27377F" w14:textId="77777777" w:rsidR="009E1A45" w:rsidRPr="009A0050" w:rsidRDefault="009E1A45" w:rsidP="009E1A45">
      <w:pPr>
        <w:pStyle w:val="PL"/>
      </w:pPr>
      <w:r w:rsidRPr="009A0050">
        <w:tab/>
        <w:t>...</w:t>
      </w:r>
    </w:p>
    <w:p w14:paraId="4188F421" w14:textId="77777777" w:rsidR="009E1A45" w:rsidRPr="009A0050" w:rsidRDefault="009E1A45" w:rsidP="009E1A45">
      <w:pPr>
        <w:pStyle w:val="PL"/>
      </w:pPr>
      <w:r w:rsidRPr="009A0050">
        <w:t>}</w:t>
      </w:r>
    </w:p>
    <w:p w14:paraId="3E0A6C88" w14:textId="77777777" w:rsidR="009E1A45" w:rsidRPr="009A0050" w:rsidRDefault="009E1A45" w:rsidP="009E1A45">
      <w:pPr>
        <w:pStyle w:val="PL"/>
      </w:pPr>
    </w:p>
    <w:p w14:paraId="30F26F61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t>Service-Status</w:t>
      </w:r>
      <w:r w:rsidRPr="009A0050">
        <w:rPr>
          <w:rFonts w:eastAsia="SimSun"/>
        </w:rPr>
        <w:t xml:space="preserve"> ::= SEQUENCE {</w:t>
      </w:r>
    </w:p>
    <w:p w14:paraId="5FA7AB23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service-state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Service-State,</w:t>
      </w:r>
    </w:p>
    <w:p w14:paraId="3E5D41D2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switchingOffOngoing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ENUMERATED {true, ...}</w:t>
      </w:r>
      <w:r w:rsidRPr="009A0050">
        <w:rPr>
          <w:rFonts w:eastAsia="SimSun"/>
        </w:rPr>
        <w:tab/>
        <w:t>OPTIONAL,</w:t>
      </w:r>
    </w:p>
    <w:p w14:paraId="1AB2E28B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iE-Extensions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ProtocolExtensionContainer { { Service-Status-ExtIEs } }</w:t>
      </w:r>
      <w:r w:rsidRPr="009A0050">
        <w:rPr>
          <w:rFonts w:eastAsia="SimSun"/>
        </w:rPr>
        <w:tab/>
        <w:t>OPTIONAL,</w:t>
      </w:r>
    </w:p>
    <w:p w14:paraId="5BA9AC63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17472D28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209C0D2F" w14:textId="77777777" w:rsidR="009E1A45" w:rsidRPr="009A0050" w:rsidRDefault="009E1A45" w:rsidP="009E1A45">
      <w:pPr>
        <w:pStyle w:val="PL"/>
        <w:rPr>
          <w:rFonts w:eastAsia="SimSun"/>
        </w:rPr>
      </w:pPr>
    </w:p>
    <w:p w14:paraId="1DB279A6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 xml:space="preserve">Service-Status-ExtIEs </w:t>
      </w:r>
      <w:r w:rsidRPr="009A0050">
        <w:rPr>
          <w:rFonts w:eastAsia="SimSun"/>
        </w:rPr>
        <w:tab/>
        <w:t>F1AP-PROTOCOL-EXTENSION ::= {</w:t>
      </w:r>
    </w:p>
    <w:p w14:paraId="62F1AA46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6C1E1884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599F7F08" w14:textId="77777777" w:rsidR="009E1A45" w:rsidRPr="009A0050" w:rsidRDefault="009E1A45" w:rsidP="009E1A45">
      <w:pPr>
        <w:pStyle w:val="PL"/>
        <w:rPr>
          <w:rFonts w:eastAsia="SimSun"/>
          <w:snapToGrid w:val="0"/>
        </w:rPr>
      </w:pPr>
    </w:p>
    <w:p w14:paraId="56D93224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spellStart"/>
      <w:proofErr w:type="gramStart"/>
      <w:r w:rsidRPr="009A0050">
        <w:rPr>
          <w:noProof w:val="0"/>
          <w:snapToGrid w:val="0"/>
        </w:rPr>
        <w:t>ShortDRXCycleLength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 ENUMERATED {ms2, ms3, ms4, ms5, ms6, ms7, ms8, ms10, ms14, ms16, ms20, ms30, ms32, ms35, ms40, ms64, ms80, ms128, ms160, ms256, ms320, ms512, ms640, ...}</w:t>
      </w:r>
    </w:p>
    <w:p w14:paraId="65657FEB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01E94958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spellStart"/>
      <w:proofErr w:type="gramStart"/>
      <w:r w:rsidRPr="009A0050">
        <w:rPr>
          <w:noProof w:val="0"/>
          <w:snapToGrid w:val="0"/>
        </w:rPr>
        <w:t>ShortDRXCycleTimer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INTEGER (1..16)</w:t>
      </w:r>
    </w:p>
    <w:p w14:paraId="6DAF68D1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7D550E70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SIB1-</w:t>
      </w:r>
      <w:proofErr w:type="gramStart"/>
      <w:r w:rsidRPr="009A0050">
        <w:rPr>
          <w:noProof w:val="0"/>
          <w:snapToGrid w:val="0"/>
        </w:rPr>
        <w:t>message ::=</w:t>
      </w:r>
      <w:proofErr w:type="gramEnd"/>
      <w:r w:rsidRPr="009A0050">
        <w:rPr>
          <w:noProof w:val="0"/>
          <w:snapToGrid w:val="0"/>
        </w:rPr>
        <w:t xml:space="preserve"> OCTET STRING</w:t>
      </w:r>
    </w:p>
    <w:p w14:paraId="4317E0D7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06195F37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spellStart"/>
      <w:proofErr w:type="gramStart"/>
      <w:r w:rsidRPr="009A0050">
        <w:rPr>
          <w:noProof w:val="0"/>
          <w:snapToGrid w:val="0"/>
        </w:rPr>
        <w:t>SItype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</w:t>
      </w:r>
      <w:r w:rsidRPr="009A0050">
        <w:rPr>
          <w:snapToGrid w:val="0"/>
        </w:rPr>
        <w:t>INTEGER (1..32, ...)</w:t>
      </w:r>
    </w:p>
    <w:p w14:paraId="166682EC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75B94537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SItype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List ::=</w:t>
      </w:r>
      <w:proofErr w:type="gramEnd"/>
      <w:r w:rsidRPr="009A0050">
        <w:rPr>
          <w:noProof w:val="0"/>
          <w:snapToGrid w:val="0"/>
        </w:rPr>
        <w:t xml:space="preserve"> SEQUENCE (SIZE(1.. </w:t>
      </w:r>
      <w:proofErr w:type="spellStart"/>
      <w:r w:rsidRPr="009A0050">
        <w:rPr>
          <w:noProof w:val="0"/>
          <w:snapToGrid w:val="0"/>
        </w:rPr>
        <w:t>maxnoofSITypes</w:t>
      </w:r>
      <w:proofErr w:type="spellEnd"/>
      <w:r w:rsidRPr="009A0050">
        <w:rPr>
          <w:noProof w:val="0"/>
          <w:snapToGrid w:val="0"/>
        </w:rPr>
        <w:t xml:space="preserve">)) OF </w:t>
      </w:r>
      <w:proofErr w:type="spellStart"/>
      <w:r w:rsidRPr="009A0050">
        <w:rPr>
          <w:noProof w:val="0"/>
          <w:snapToGrid w:val="0"/>
        </w:rPr>
        <w:t>SItype</w:t>
      </w:r>
      <w:proofErr w:type="spellEnd"/>
      <w:r w:rsidRPr="009A0050">
        <w:rPr>
          <w:noProof w:val="0"/>
          <w:snapToGrid w:val="0"/>
        </w:rPr>
        <w:t>-Item</w:t>
      </w:r>
    </w:p>
    <w:p w14:paraId="5FA132A2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4620612B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SItype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Item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633C932C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sItype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SItype</w:t>
      </w:r>
      <w:proofErr w:type="spellEnd"/>
      <w:r w:rsidRPr="009A0050">
        <w:rPr>
          <w:noProof w:val="0"/>
          <w:snapToGrid w:val="0"/>
        </w:rPr>
        <w:tab/>
        <w:t>,</w:t>
      </w:r>
    </w:p>
    <w:p w14:paraId="25E6F60C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iE</w:t>
      </w:r>
      <w:proofErr w:type="spellEnd"/>
      <w:r w:rsidRPr="009A0050">
        <w:rPr>
          <w:noProof w:val="0"/>
          <w:snapToGrid w:val="0"/>
        </w:rPr>
        <w:t>-Extensions</w:t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ProtocolExtensionContainer</w:t>
      </w:r>
      <w:proofErr w:type="spellEnd"/>
      <w:r w:rsidRPr="009A0050">
        <w:rPr>
          <w:noProof w:val="0"/>
          <w:snapToGrid w:val="0"/>
        </w:rPr>
        <w:t xml:space="preserve"> </w:t>
      </w:r>
      <w:proofErr w:type="gramStart"/>
      <w:r w:rsidRPr="009A0050">
        <w:rPr>
          <w:noProof w:val="0"/>
          <w:snapToGrid w:val="0"/>
        </w:rPr>
        <w:t>{ {</w:t>
      </w:r>
      <w:proofErr w:type="gramEnd"/>
      <w:r w:rsidRPr="009A0050">
        <w:rPr>
          <w:noProof w:val="0"/>
          <w:snapToGrid w:val="0"/>
        </w:rPr>
        <w:t xml:space="preserve"> </w:t>
      </w:r>
      <w:proofErr w:type="spellStart"/>
      <w:r w:rsidRPr="009A0050">
        <w:rPr>
          <w:noProof w:val="0"/>
          <w:snapToGrid w:val="0"/>
        </w:rPr>
        <w:t>SItype-ItemExtIEs</w:t>
      </w:r>
      <w:proofErr w:type="spellEnd"/>
      <w:r w:rsidRPr="009A0050">
        <w:rPr>
          <w:noProof w:val="0"/>
          <w:snapToGrid w:val="0"/>
        </w:rPr>
        <w:t xml:space="preserve"> } }</w:t>
      </w:r>
      <w:r w:rsidRPr="009A0050">
        <w:rPr>
          <w:noProof w:val="0"/>
          <w:snapToGrid w:val="0"/>
        </w:rPr>
        <w:tab/>
        <w:t>OPTIONAL</w:t>
      </w:r>
    </w:p>
    <w:p w14:paraId="2879F5E4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69DAE2E6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0D3F7ECE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SItype-ItemExtIEs</w:t>
      </w:r>
      <w:proofErr w:type="spellEnd"/>
      <w:r w:rsidRPr="009A0050">
        <w:rPr>
          <w:noProof w:val="0"/>
          <w:snapToGrid w:val="0"/>
        </w:rPr>
        <w:t xml:space="preserve"> </w:t>
      </w:r>
      <w:r w:rsidRPr="009A0050">
        <w:rPr>
          <w:noProof w:val="0"/>
          <w:snapToGrid w:val="0"/>
        </w:rPr>
        <w:tab/>
        <w:t>F1AP-PROTOCOL-</w:t>
      </w:r>
      <w:proofErr w:type="gramStart"/>
      <w:r w:rsidRPr="009A0050">
        <w:rPr>
          <w:noProof w:val="0"/>
          <w:snapToGrid w:val="0"/>
        </w:rPr>
        <w:t>EXTENSION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57F051DE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398191DB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3AC56117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412A83BA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spellStart"/>
      <w:proofErr w:type="gramStart"/>
      <w:r w:rsidRPr="009A0050">
        <w:rPr>
          <w:noProof w:val="0"/>
          <w:snapToGrid w:val="0"/>
        </w:rPr>
        <w:t>SibtypetobeupdatedListItem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170C3E48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sIBtype</w:t>
      </w:r>
      <w:proofErr w:type="spellEnd"/>
      <w:r w:rsidRPr="009A0050">
        <w:rPr>
          <w:noProof w:val="0"/>
          <w:snapToGrid w:val="0"/>
        </w:rPr>
        <w:t xml:space="preserve"> 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INTEGER (</w:t>
      </w:r>
      <w:proofErr w:type="gramStart"/>
      <w:r w:rsidRPr="009A0050">
        <w:rPr>
          <w:noProof w:val="0"/>
          <w:snapToGrid w:val="0"/>
        </w:rPr>
        <w:t>2..</w:t>
      </w:r>
      <w:proofErr w:type="gramEnd"/>
      <w:r w:rsidRPr="009A0050">
        <w:rPr>
          <w:noProof w:val="0"/>
          <w:snapToGrid w:val="0"/>
        </w:rPr>
        <w:t xml:space="preserve">32,...), </w:t>
      </w:r>
    </w:p>
    <w:p w14:paraId="4BBDFD1D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sIBmessage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 xml:space="preserve">OCTET STRING, </w:t>
      </w:r>
    </w:p>
    <w:p w14:paraId="52A41AC6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valueTag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INTEGER (</w:t>
      </w:r>
      <w:proofErr w:type="gramStart"/>
      <w:r w:rsidRPr="009A0050">
        <w:rPr>
          <w:noProof w:val="0"/>
          <w:snapToGrid w:val="0"/>
        </w:rPr>
        <w:t>0..</w:t>
      </w:r>
      <w:proofErr w:type="gramEnd"/>
      <w:r w:rsidRPr="009A0050">
        <w:rPr>
          <w:noProof w:val="0"/>
          <w:snapToGrid w:val="0"/>
        </w:rPr>
        <w:t xml:space="preserve">31,...), </w:t>
      </w:r>
    </w:p>
    <w:p w14:paraId="7CA40494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iE</w:t>
      </w:r>
      <w:proofErr w:type="spellEnd"/>
      <w:r w:rsidRPr="009A0050">
        <w:rPr>
          <w:noProof w:val="0"/>
          <w:snapToGrid w:val="0"/>
        </w:rPr>
        <w:t>-Extensions</w:t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ProtocolExtensionContainer</w:t>
      </w:r>
      <w:proofErr w:type="spellEnd"/>
      <w:r w:rsidRPr="009A0050">
        <w:rPr>
          <w:noProof w:val="0"/>
          <w:snapToGrid w:val="0"/>
        </w:rPr>
        <w:t xml:space="preserve"> </w:t>
      </w:r>
      <w:proofErr w:type="gramStart"/>
      <w:r w:rsidRPr="009A0050">
        <w:rPr>
          <w:noProof w:val="0"/>
          <w:snapToGrid w:val="0"/>
        </w:rPr>
        <w:t>{ {</w:t>
      </w:r>
      <w:proofErr w:type="gramEnd"/>
      <w:r w:rsidRPr="009A0050">
        <w:rPr>
          <w:noProof w:val="0"/>
          <w:snapToGrid w:val="0"/>
        </w:rPr>
        <w:t xml:space="preserve"> </w:t>
      </w:r>
      <w:proofErr w:type="spellStart"/>
      <w:r w:rsidRPr="009A0050">
        <w:rPr>
          <w:noProof w:val="0"/>
          <w:snapToGrid w:val="0"/>
        </w:rPr>
        <w:t>SibtypetobeupdatedListItem-ExtIEs</w:t>
      </w:r>
      <w:proofErr w:type="spellEnd"/>
      <w:r w:rsidRPr="009A0050">
        <w:rPr>
          <w:noProof w:val="0"/>
          <w:snapToGrid w:val="0"/>
        </w:rPr>
        <w:t xml:space="preserve"> } }</w:t>
      </w:r>
      <w:r w:rsidRPr="009A0050">
        <w:rPr>
          <w:noProof w:val="0"/>
          <w:snapToGrid w:val="0"/>
        </w:rPr>
        <w:tab/>
        <w:t>OPTIONAL,</w:t>
      </w:r>
    </w:p>
    <w:p w14:paraId="3B509C20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1E8242EE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064E6CFF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09B81F86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SibtypetobeupdatedListItem-ExtIEs</w:t>
      </w:r>
      <w:proofErr w:type="spellEnd"/>
      <w:r w:rsidRPr="009A0050">
        <w:rPr>
          <w:noProof w:val="0"/>
          <w:snapToGrid w:val="0"/>
        </w:rPr>
        <w:t xml:space="preserve"> </w:t>
      </w:r>
      <w:r w:rsidRPr="009A0050">
        <w:rPr>
          <w:noProof w:val="0"/>
          <w:snapToGrid w:val="0"/>
        </w:rPr>
        <w:tab/>
        <w:t>F1AP-PROTOCOL-</w:t>
      </w:r>
      <w:proofErr w:type="gramStart"/>
      <w:r w:rsidRPr="009A0050">
        <w:rPr>
          <w:noProof w:val="0"/>
          <w:snapToGrid w:val="0"/>
        </w:rPr>
        <w:t>EXTENSION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779E0396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03FC7C45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08381067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69D9EEC5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spellStart"/>
      <w:proofErr w:type="gramStart"/>
      <w:r w:rsidRPr="009A0050">
        <w:rPr>
          <w:noProof w:val="0"/>
          <w:snapToGrid w:val="0"/>
        </w:rPr>
        <w:t>SliceSupportList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SEQUENCE (SIZE(1.. </w:t>
      </w:r>
      <w:proofErr w:type="spellStart"/>
      <w:r w:rsidRPr="009A0050">
        <w:rPr>
          <w:noProof w:val="0"/>
          <w:snapToGrid w:val="0"/>
        </w:rPr>
        <w:t>maxnoofSliceItems</w:t>
      </w:r>
      <w:proofErr w:type="spellEnd"/>
      <w:r w:rsidRPr="009A0050">
        <w:rPr>
          <w:noProof w:val="0"/>
          <w:snapToGrid w:val="0"/>
        </w:rPr>
        <w:t xml:space="preserve">)) OF </w:t>
      </w:r>
      <w:proofErr w:type="spellStart"/>
      <w:r w:rsidRPr="009A0050">
        <w:rPr>
          <w:noProof w:val="0"/>
          <w:snapToGrid w:val="0"/>
        </w:rPr>
        <w:t>SliceSupportItem</w:t>
      </w:r>
      <w:proofErr w:type="spellEnd"/>
    </w:p>
    <w:p w14:paraId="68A9F3F9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5B0193B0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spellStart"/>
      <w:proofErr w:type="gramStart"/>
      <w:r w:rsidRPr="009A0050">
        <w:rPr>
          <w:noProof w:val="0"/>
          <w:snapToGrid w:val="0"/>
        </w:rPr>
        <w:t>SliceSupportItem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668BA6EB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sNSSAI</w:t>
      </w:r>
      <w:proofErr w:type="spellEnd"/>
      <w:r w:rsidRPr="009A0050">
        <w:rPr>
          <w:noProof w:val="0"/>
          <w:snapToGrid w:val="0"/>
        </w:rPr>
        <w:tab/>
        <w:t>SNSSAI,</w:t>
      </w:r>
    </w:p>
    <w:p w14:paraId="168F795D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iE</w:t>
      </w:r>
      <w:proofErr w:type="spellEnd"/>
      <w:r w:rsidRPr="009A0050">
        <w:rPr>
          <w:noProof w:val="0"/>
          <w:snapToGrid w:val="0"/>
        </w:rPr>
        <w:t>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ProtocolExtensionContainer</w:t>
      </w:r>
      <w:proofErr w:type="spellEnd"/>
      <w:r w:rsidRPr="009A0050">
        <w:rPr>
          <w:noProof w:val="0"/>
          <w:snapToGrid w:val="0"/>
        </w:rPr>
        <w:t xml:space="preserve"> </w:t>
      </w:r>
      <w:proofErr w:type="gramStart"/>
      <w:r w:rsidRPr="009A0050">
        <w:rPr>
          <w:noProof w:val="0"/>
          <w:snapToGrid w:val="0"/>
        </w:rPr>
        <w:t>{ {</w:t>
      </w:r>
      <w:proofErr w:type="gramEnd"/>
      <w:r w:rsidRPr="009A0050">
        <w:rPr>
          <w:noProof w:val="0"/>
          <w:snapToGrid w:val="0"/>
        </w:rPr>
        <w:t xml:space="preserve"> </w:t>
      </w:r>
      <w:proofErr w:type="spellStart"/>
      <w:r w:rsidRPr="009A0050">
        <w:rPr>
          <w:noProof w:val="0"/>
          <w:snapToGrid w:val="0"/>
        </w:rPr>
        <w:t>SliceSupportItem-ExtIEs</w:t>
      </w:r>
      <w:proofErr w:type="spellEnd"/>
      <w:r w:rsidRPr="009A0050">
        <w:rPr>
          <w:noProof w:val="0"/>
          <w:snapToGrid w:val="0"/>
        </w:rPr>
        <w:t xml:space="preserve"> } }</w:t>
      </w:r>
      <w:r w:rsidRPr="009A0050">
        <w:rPr>
          <w:noProof w:val="0"/>
          <w:snapToGrid w:val="0"/>
        </w:rPr>
        <w:tab/>
        <w:t>OPTIONAL</w:t>
      </w:r>
    </w:p>
    <w:p w14:paraId="192F9F28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52F9881D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49E79E6C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SliceSupportItem-ExtIEs</w:t>
      </w:r>
      <w:proofErr w:type="spellEnd"/>
      <w:r w:rsidRPr="009A0050">
        <w:rPr>
          <w:noProof w:val="0"/>
          <w:snapToGrid w:val="0"/>
        </w:rPr>
        <w:tab/>
        <w:t>F1AP-PROTOCOL-</w:t>
      </w:r>
      <w:proofErr w:type="gramStart"/>
      <w:r w:rsidRPr="009A0050">
        <w:rPr>
          <w:noProof w:val="0"/>
          <w:snapToGrid w:val="0"/>
        </w:rPr>
        <w:t>EXTENSION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55B55F90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2A1FF859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7872A6D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07736501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gramStart"/>
      <w:r w:rsidRPr="009A0050">
        <w:rPr>
          <w:noProof w:val="0"/>
          <w:snapToGrid w:val="0"/>
        </w:rPr>
        <w:t>SNSSAI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70F67CD3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sST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OCTET STRING (</w:t>
      </w:r>
      <w:proofErr w:type="gramStart"/>
      <w:r w:rsidRPr="009A0050">
        <w:rPr>
          <w:noProof w:val="0"/>
          <w:snapToGrid w:val="0"/>
        </w:rPr>
        <w:t>SIZE(</w:t>
      </w:r>
      <w:proofErr w:type="gramEnd"/>
      <w:r w:rsidRPr="009A0050">
        <w:rPr>
          <w:noProof w:val="0"/>
          <w:snapToGrid w:val="0"/>
        </w:rPr>
        <w:t>1)),</w:t>
      </w:r>
    </w:p>
    <w:p w14:paraId="3B1FA3F6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sD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OCTET STRING (</w:t>
      </w:r>
      <w:proofErr w:type="gramStart"/>
      <w:r w:rsidRPr="009A0050">
        <w:rPr>
          <w:noProof w:val="0"/>
          <w:snapToGrid w:val="0"/>
        </w:rPr>
        <w:t>SIZE(</w:t>
      </w:r>
      <w:proofErr w:type="gramEnd"/>
      <w:r w:rsidRPr="009A0050">
        <w:rPr>
          <w:noProof w:val="0"/>
          <w:snapToGrid w:val="0"/>
        </w:rPr>
        <w:t xml:space="preserve">3)) </w:t>
      </w:r>
      <w:r w:rsidRPr="009A0050">
        <w:rPr>
          <w:noProof w:val="0"/>
          <w:snapToGrid w:val="0"/>
        </w:rPr>
        <w:tab/>
        <w:t>OPTIONAL</w:t>
      </w:r>
      <w:r w:rsidRPr="009A0050">
        <w:rPr>
          <w:noProof w:val="0"/>
          <w:snapToGrid w:val="0"/>
        </w:rPr>
        <w:tab/>
        <w:t>,</w:t>
      </w:r>
    </w:p>
    <w:p w14:paraId="47E1F134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iE</w:t>
      </w:r>
      <w:proofErr w:type="spellEnd"/>
      <w:r w:rsidRPr="009A0050">
        <w:rPr>
          <w:noProof w:val="0"/>
          <w:snapToGrid w:val="0"/>
        </w:rPr>
        <w:t>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ProtocolExtensionContainer</w:t>
      </w:r>
      <w:proofErr w:type="spellEnd"/>
      <w:r w:rsidRPr="009A0050">
        <w:rPr>
          <w:noProof w:val="0"/>
          <w:snapToGrid w:val="0"/>
        </w:rPr>
        <w:t xml:space="preserve"> </w:t>
      </w:r>
      <w:proofErr w:type="gramStart"/>
      <w:r w:rsidRPr="009A0050">
        <w:rPr>
          <w:noProof w:val="0"/>
          <w:snapToGrid w:val="0"/>
        </w:rPr>
        <w:t>{ {</w:t>
      </w:r>
      <w:proofErr w:type="gramEnd"/>
      <w:r w:rsidRPr="009A0050">
        <w:rPr>
          <w:noProof w:val="0"/>
          <w:snapToGrid w:val="0"/>
        </w:rPr>
        <w:t xml:space="preserve"> SNSSAI-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 xml:space="preserve"> } }</w:t>
      </w:r>
      <w:r w:rsidRPr="009A0050">
        <w:rPr>
          <w:noProof w:val="0"/>
          <w:snapToGrid w:val="0"/>
        </w:rPr>
        <w:tab/>
        <w:t>OPTIONAL</w:t>
      </w:r>
    </w:p>
    <w:p w14:paraId="41EF33C1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0A1411E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154BD2C0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SNSSAI-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ab/>
        <w:t>F1AP-PROTOCOL-</w:t>
      </w:r>
      <w:proofErr w:type="gramStart"/>
      <w:r w:rsidRPr="009A0050">
        <w:rPr>
          <w:noProof w:val="0"/>
          <w:snapToGrid w:val="0"/>
        </w:rPr>
        <w:t>EXTENSION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18E0C1BB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0174DC55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7B356199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49EE17AE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spellStart"/>
      <w:proofErr w:type="gramStart"/>
      <w:r w:rsidRPr="009A0050">
        <w:rPr>
          <w:noProof w:val="0"/>
          <w:snapToGrid w:val="0"/>
        </w:rPr>
        <w:t>SpectrumSharingGroupID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INTEGER (1..maxCellineNB)</w:t>
      </w:r>
    </w:p>
    <w:p w14:paraId="4E0F3F35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39F8BBA8" w14:textId="77777777" w:rsidR="009E1A45" w:rsidRPr="009A0050" w:rsidRDefault="009E1A45" w:rsidP="009E1A45">
      <w:pPr>
        <w:pStyle w:val="PL"/>
        <w:rPr>
          <w:noProof w:val="0"/>
          <w:snapToGrid w:val="0"/>
        </w:rPr>
      </w:pPr>
      <w:proofErr w:type="gramStart"/>
      <w:r w:rsidRPr="009A0050">
        <w:rPr>
          <w:noProof w:val="0"/>
          <w:snapToGrid w:val="0"/>
        </w:rPr>
        <w:t>SRBID ::=</w:t>
      </w:r>
      <w:proofErr w:type="gramEnd"/>
      <w:r w:rsidRPr="009A0050">
        <w:rPr>
          <w:noProof w:val="0"/>
          <w:snapToGrid w:val="0"/>
        </w:rPr>
        <w:t xml:space="preserve"> INTEGER (</w:t>
      </w:r>
      <w:r w:rsidRPr="009A0050">
        <w:rPr>
          <w:rFonts w:eastAsia="SimSun"/>
          <w:snapToGrid w:val="0"/>
        </w:rPr>
        <w:t>0</w:t>
      </w:r>
      <w:r w:rsidRPr="009A0050">
        <w:rPr>
          <w:noProof w:val="0"/>
          <w:snapToGrid w:val="0"/>
        </w:rPr>
        <w:t>..3, ...)</w:t>
      </w:r>
    </w:p>
    <w:p w14:paraId="1643E8FC" w14:textId="77777777" w:rsidR="009E1A45" w:rsidRPr="009A0050" w:rsidRDefault="009E1A45" w:rsidP="009E1A45">
      <w:pPr>
        <w:pStyle w:val="PL"/>
        <w:rPr>
          <w:noProof w:val="0"/>
          <w:snapToGrid w:val="0"/>
        </w:rPr>
      </w:pPr>
    </w:p>
    <w:p w14:paraId="464DD3ED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SRBs-FailedToBeSetup-Item</w:t>
      </w:r>
      <w:r w:rsidRPr="009A0050">
        <w:rPr>
          <w:rFonts w:eastAsia="SimSun"/>
        </w:rPr>
        <w:tab/>
        <w:t>::= SEQUENCE {</w:t>
      </w:r>
    </w:p>
    <w:p w14:paraId="32C816C5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sRBID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SRBID</w:t>
      </w:r>
      <w:r w:rsidRPr="009A0050">
        <w:rPr>
          <w:rFonts w:eastAsia="SimSun"/>
        </w:rPr>
        <w:tab/>
        <w:t>,</w:t>
      </w:r>
    </w:p>
    <w:p w14:paraId="411E5E14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cause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Cause</w:t>
      </w:r>
      <w:r w:rsidRPr="009A0050">
        <w:rPr>
          <w:rFonts w:eastAsia="SimSun"/>
        </w:rPr>
        <w:tab/>
        <w:t>OPTIONAL,</w:t>
      </w:r>
    </w:p>
    <w:p w14:paraId="450C0F4A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iE-Extensions</w:t>
      </w:r>
      <w:r w:rsidRPr="009A0050">
        <w:rPr>
          <w:rFonts w:eastAsia="SimSun"/>
        </w:rPr>
        <w:tab/>
        <w:t>ProtocolExtensionContainer { { SRBs-FailedToBeSetup-ItemExtIEs } }</w:t>
      </w:r>
      <w:r w:rsidRPr="009A0050">
        <w:rPr>
          <w:rFonts w:eastAsia="SimSun"/>
        </w:rPr>
        <w:tab/>
        <w:t>OPTIONAL,</w:t>
      </w:r>
    </w:p>
    <w:p w14:paraId="7AB3648B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lastRenderedPageBreak/>
        <w:tab/>
        <w:t>...</w:t>
      </w:r>
    </w:p>
    <w:p w14:paraId="4F252075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5E5AFB00" w14:textId="77777777" w:rsidR="009E1A45" w:rsidRPr="009A0050" w:rsidRDefault="009E1A45" w:rsidP="009E1A45">
      <w:pPr>
        <w:pStyle w:val="PL"/>
        <w:rPr>
          <w:rFonts w:eastAsia="SimSun"/>
        </w:rPr>
      </w:pPr>
    </w:p>
    <w:p w14:paraId="635C0850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 xml:space="preserve">SRBs-FailedToBeSetup-ItemExtIEs </w:t>
      </w:r>
      <w:r w:rsidRPr="009A0050">
        <w:rPr>
          <w:rFonts w:eastAsia="SimSun"/>
        </w:rPr>
        <w:tab/>
        <w:t>F1AP-PROTOCOL-EXTENSION ::= {</w:t>
      </w:r>
    </w:p>
    <w:p w14:paraId="5CB7D2AE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131A5373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74002E61" w14:textId="77777777" w:rsidR="009E1A45" w:rsidRPr="009A0050" w:rsidRDefault="009E1A45" w:rsidP="009E1A45">
      <w:pPr>
        <w:pStyle w:val="PL"/>
        <w:rPr>
          <w:rFonts w:eastAsia="SimSun"/>
        </w:rPr>
      </w:pPr>
    </w:p>
    <w:p w14:paraId="460023A4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SRBs-FailedToBeSetupMod-Item</w:t>
      </w:r>
      <w:r w:rsidRPr="009A0050">
        <w:rPr>
          <w:rFonts w:eastAsia="SimSun"/>
        </w:rPr>
        <w:tab/>
        <w:t>::= SEQUENCE {</w:t>
      </w:r>
    </w:p>
    <w:p w14:paraId="0E6433B5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sRBID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SRBID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,</w:t>
      </w:r>
    </w:p>
    <w:p w14:paraId="35205429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cause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Cause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OPTIONAL,</w:t>
      </w:r>
    </w:p>
    <w:p w14:paraId="34498595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iE-Extensions</w:t>
      </w:r>
      <w:r w:rsidRPr="009A0050">
        <w:rPr>
          <w:rFonts w:eastAsia="SimSun"/>
        </w:rPr>
        <w:tab/>
        <w:t>ProtocolExtensionContainer { { SRBs-FailedToBeSetupMod-ItemExtIEs } }</w:t>
      </w:r>
      <w:r w:rsidRPr="009A0050">
        <w:rPr>
          <w:rFonts w:eastAsia="SimSun"/>
        </w:rPr>
        <w:tab/>
        <w:t>OPTIONAL,</w:t>
      </w:r>
    </w:p>
    <w:p w14:paraId="0396730F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3DC8B654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580790FA" w14:textId="77777777" w:rsidR="009E1A45" w:rsidRPr="009A0050" w:rsidRDefault="009E1A45" w:rsidP="009E1A45">
      <w:pPr>
        <w:pStyle w:val="PL"/>
        <w:rPr>
          <w:rFonts w:eastAsia="SimSun"/>
        </w:rPr>
      </w:pPr>
    </w:p>
    <w:p w14:paraId="3551A634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 xml:space="preserve">SRBs-FailedToBeSetupMod-ItemExtIEs </w:t>
      </w:r>
      <w:r w:rsidRPr="009A0050">
        <w:rPr>
          <w:rFonts w:eastAsia="SimSun"/>
        </w:rPr>
        <w:tab/>
        <w:t>F1AP-PROTOCOL-EXTENSION ::= {</w:t>
      </w:r>
    </w:p>
    <w:p w14:paraId="1861FB80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01FA127A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71A395E7" w14:textId="77777777" w:rsidR="009E1A45" w:rsidRPr="009A0050" w:rsidRDefault="009E1A45" w:rsidP="009E1A45">
      <w:pPr>
        <w:pStyle w:val="PL"/>
        <w:rPr>
          <w:rFonts w:eastAsia="SimSun"/>
        </w:rPr>
      </w:pPr>
    </w:p>
    <w:p w14:paraId="2BBAB8FB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t xml:space="preserve">SRBs-Modified-Item </w:t>
      </w:r>
      <w:r w:rsidRPr="009A0050">
        <w:rPr>
          <w:snapToGrid w:val="0"/>
        </w:rPr>
        <w:t>::= SEQUENCE {</w:t>
      </w:r>
    </w:p>
    <w:p w14:paraId="35573B8B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sRBID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SRBID,</w:t>
      </w:r>
    </w:p>
    <w:p w14:paraId="6E940C79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lCID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LCID,</w:t>
      </w:r>
    </w:p>
    <w:p w14:paraId="40AF7B03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iE-Extensions</w:t>
      </w:r>
      <w:r w:rsidRPr="009A0050">
        <w:rPr>
          <w:snapToGrid w:val="0"/>
        </w:rPr>
        <w:tab/>
        <w:t xml:space="preserve">ProtocolExtensionContainer { { </w:t>
      </w:r>
      <w:r w:rsidRPr="009A0050">
        <w:t>SRBs-Modified-Item</w:t>
      </w:r>
      <w:r w:rsidRPr="009A0050">
        <w:rPr>
          <w:snapToGrid w:val="0"/>
        </w:rPr>
        <w:t>ExtIEs } }</w:t>
      </w:r>
      <w:r w:rsidRPr="009A0050">
        <w:rPr>
          <w:snapToGrid w:val="0"/>
        </w:rPr>
        <w:tab/>
        <w:t>OPTIONAL,</w:t>
      </w:r>
    </w:p>
    <w:p w14:paraId="270F0213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...</w:t>
      </w:r>
    </w:p>
    <w:p w14:paraId="05CF6088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>}</w:t>
      </w:r>
    </w:p>
    <w:p w14:paraId="7FB6FBC6" w14:textId="77777777" w:rsidR="009E1A45" w:rsidRPr="009A0050" w:rsidRDefault="009E1A45" w:rsidP="009E1A45">
      <w:pPr>
        <w:pStyle w:val="PL"/>
        <w:rPr>
          <w:snapToGrid w:val="0"/>
        </w:rPr>
      </w:pPr>
    </w:p>
    <w:p w14:paraId="29E5C7E1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t>SRBs-Modified-Item</w:t>
      </w:r>
      <w:r w:rsidRPr="009A0050">
        <w:rPr>
          <w:snapToGrid w:val="0"/>
        </w:rPr>
        <w:t>ExtIEs</w:t>
      </w:r>
      <w:r w:rsidRPr="009A0050">
        <w:rPr>
          <w:snapToGrid w:val="0"/>
        </w:rPr>
        <w:tab/>
        <w:t>F1AP-PROTOCOL-EXTENSION ::= {</w:t>
      </w:r>
    </w:p>
    <w:p w14:paraId="6F31BA68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...</w:t>
      </w:r>
    </w:p>
    <w:p w14:paraId="61C92669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>}</w:t>
      </w:r>
    </w:p>
    <w:p w14:paraId="7CD36315" w14:textId="77777777" w:rsidR="009E1A45" w:rsidRPr="009A0050" w:rsidRDefault="009E1A45" w:rsidP="009E1A45">
      <w:pPr>
        <w:pStyle w:val="PL"/>
        <w:rPr>
          <w:rFonts w:eastAsia="SimSun"/>
        </w:rPr>
      </w:pPr>
    </w:p>
    <w:p w14:paraId="548D0DC5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SRBs-Required-ToBeReleased-Item</w:t>
      </w:r>
      <w:r w:rsidRPr="009A0050">
        <w:rPr>
          <w:rFonts w:eastAsia="SimSun"/>
        </w:rPr>
        <w:tab/>
        <w:t>::= SEQUENCE {</w:t>
      </w:r>
    </w:p>
    <w:p w14:paraId="42562332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sRBID</w:t>
      </w:r>
      <w:r w:rsidRPr="009A0050">
        <w:rPr>
          <w:rFonts w:eastAsia="SimSun"/>
        </w:rPr>
        <w:tab/>
        <w:t>SRBID,</w:t>
      </w:r>
    </w:p>
    <w:p w14:paraId="7D910CD4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iE-Extensions</w:t>
      </w:r>
      <w:r w:rsidRPr="009A0050">
        <w:rPr>
          <w:rFonts w:eastAsia="SimSun"/>
        </w:rPr>
        <w:tab/>
        <w:t>ProtocolExtensionContainer { { SRBs-Required-ToBeReleased-ItemExtIEs } }</w:t>
      </w:r>
      <w:r w:rsidRPr="009A0050">
        <w:rPr>
          <w:rFonts w:eastAsia="SimSun"/>
        </w:rPr>
        <w:tab/>
        <w:t>OPTIONAL,</w:t>
      </w:r>
    </w:p>
    <w:p w14:paraId="40A60EC9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3D9212E8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27EC189D" w14:textId="77777777" w:rsidR="009E1A45" w:rsidRPr="009A0050" w:rsidRDefault="009E1A45" w:rsidP="009E1A45">
      <w:pPr>
        <w:pStyle w:val="PL"/>
        <w:rPr>
          <w:rFonts w:eastAsia="SimSun"/>
        </w:rPr>
      </w:pPr>
    </w:p>
    <w:p w14:paraId="2778F9B5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 xml:space="preserve">SRBs-Required-ToBeReleased-ItemExtIEs </w:t>
      </w:r>
      <w:r w:rsidRPr="009A0050">
        <w:rPr>
          <w:rFonts w:eastAsia="SimSun"/>
        </w:rPr>
        <w:tab/>
        <w:t>F1AP-PROTOCOL-EXTENSION ::= {</w:t>
      </w:r>
    </w:p>
    <w:p w14:paraId="671050D8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77FA623B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5B97639F" w14:textId="77777777" w:rsidR="009E1A45" w:rsidRPr="009A0050" w:rsidRDefault="009E1A45" w:rsidP="009E1A45">
      <w:pPr>
        <w:pStyle w:val="PL"/>
      </w:pPr>
    </w:p>
    <w:p w14:paraId="59D5C412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>SRBs-Setup-Item ::= SEQUENCE {</w:t>
      </w:r>
    </w:p>
    <w:p w14:paraId="78CFC34C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sRBID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SRBID,</w:t>
      </w:r>
    </w:p>
    <w:p w14:paraId="558435DE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lCID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LCID,</w:t>
      </w:r>
    </w:p>
    <w:p w14:paraId="4C1357D8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iE-Extensions</w:t>
      </w:r>
      <w:r w:rsidRPr="009A0050">
        <w:rPr>
          <w:snapToGrid w:val="0"/>
        </w:rPr>
        <w:tab/>
        <w:t>ProtocolExtensionContainer { { SRBs-Setup-ItemExtIEs } }</w:t>
      </w:r>
      <w:r w:rsidRPr="009A0050">
        <w:rPr>
          <w:snapToGrid w:val="0"/>
        </w:rPr>
        <w:tab/>
        <w:t>OPTIONAL,</w:t>
      </w:r>
    </w:p>
    <w:p w14:paraId="1D1DDD47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...</w:t>
      </w:r>
    </w:p>
    <w:p w14:paraId="1DBE9E2C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>}</w:t>
      </w:r>
    </w:p>
    <w:p w14:paraId="34C6CC5C" w14:textId="77777777" w:rsidR="009E1A45" w:rsidRPr="009A0050" w:rsidRDefault="009E1A45" w:rsidP="009E1A45">
      <w:pPr>
        <w:pStyle w:val="PL"/>
        <w:rPr>
          <w:snapToGrid w:val="0"/>
        </w:rPr>
      </w:pPr>
    </w:p>
    <w:p w14:paraId="499ABF1C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 xml:space="preserve">SRBs-Setup-ItemExtIEs </w:t>
      </w:r>
      <w:r w:rsidRPr="009A0050">
        <w:rPr>
          <w:snapToGrid w:val="0"/>
        </w:rPr>
        <w:tab/>
        <w:t>F1AP-PROTOCOL-EXTENSION ::= {</w:t>
      </w:r>
    </w:p>
    <w:p w14:paraId="50A27F45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...</w:t>
      </w:r>
    </w:p>
    <w:p w14:paraId="04F95BB4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>}</w:t>
      </w:r>
    </w:p>
    <w:p w14:paraId="6D3FAF80" w14:textId="77777777" w:rsidR="009E1A45" w:rsidRPr="009A0050" w:rsidRDefault="009E1A45" w:rsidP="009E1A45">
      <w:pPr>
        <w:pStyle w:val="PL"/>
        <w:rPr>
          <w:snapToGrid w:val="0"/>
        </w:rPr>
      </w:pPr>
    </w:p>
    <w:p w14:paraId="3F3CBAA9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>SRBs-SetupMod-Item ::= SEQUENCE {</w:t>
      </w:r>
    </w:p>
    <w:p w14:paraId="17D1B44C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sRBID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SRBID,</w:t>
      </w:r>
    </w:p>
    <w:p w14:paraId="62FE8559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lCID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LCID,</w:t>
      </w:r>
    </w:p>
    <w:p w14:paraId="594E9AF2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lastRenderedPageBreak/>
        <w:tab/>
        <w:t>iE-Extensions</w:t>
      </w:r>
      <w:r w:rsidRPr="009A0050">
        <w:rPr>
          <w:snapToGrid w:val="0"/>
        </w:rPr>
        <w:tab/>
        <w:t>ProtocolExtensionContainer { { SRBs-SetupMod-ItemExtIEs } }</w:t>
      </w:r>
      <w:r w:rsidRPr="009A0050">
        <w:rPr>
          <w:snapToGrid w:val="0"/>
        </w:rPr>
        <w:tab/>
        <w:t>OPTIONAL,</w:t>
      </w:r>
    </w:p>
    <w:p w14:paraId="379B1A2B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...</w:t>
      </w:r>
    </w:p>
    <w:p w14:paraId="5447BECF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>}</w:t>
      </w:r>
    </w:p>
    <w:p w14:paraId="5F6FE736" w14:textId="77777777" w:rsidR="009E1A45" w:rsidRPr="009A0050" w:rsidRDefault="009E1A45" w:rsidP="009E1A45">
      <w:pPr>
        <w:pStyle w:val="PL"/>
        <w:rPr>
          <w:snapToGrid w:val="0"/>
        </w:rPr>
      </w:pPr>
    </w:p>
    <w:p w14:paraId="6305DE8D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 xml:space="preserve">SRBs-SetupMod-ItemExtIEs </w:t>
      </w:r>
      <w:r w:rsidRPr="009A0050">
        <w:rPr>
          <w:snapToGrid w:val="0"/>
        </w:rPr>
        <w:tab/>
        <w:t>F1AP-PROTOCOL-EXTENSION ::= {</w:t>
      </w:r>
    </w:p>
    <w:p w14:paraId="7337C28D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ab/>
        <w:t>...</w:t>
      </w:r>
    </w:p>
    <w:p w14:paraId="3D2F9AAD" w14:textId="77777777" w:rsidR="009E1A45" w:rsidRPr="009A0050" w:rsidRDefault="009E1A45" w:rsidP="009E1A45">
      <w:pPr>
        <w:pStyle w:val="PL"/>
        <w:rPr>
          <w:snapToGrid w:val="0"/>
        </w:rPr>
      </w:pPr>
      <w:r w:rsidRPr="009A0050">
        <w:rPr>
          <w:snapToGrid w:val="0"/>
        </w:rPr>
        <w:t>}</w:t>
      </w:r>
    </w:p>
    <w:p w14:paraId="664DB7A3" w14:textId="77777777" w:rsidR="009E1A45" w:rsidRPr="009A0050" w:rsidRDefault="009E1A45" w:rsidP="009E1A45">
      <w:pPr>
        <w:pStyle w:val="PL"/>
        <w:rPr>
          <w:rFonts w:eastAsia="SimSun"/>
        </w:rPr>
      </w:pPr>
    </w:p>
    <w:p w14:paraId="4E8ACB6B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SRBs-ToBeReleased-Item</w:t>
      </w:r>
      <w:r w:rsidRPr="009A0050">
        <w:rPr>
          <w:rFonts w:eastAsia="SimSun"/>
        </w:rPr>
        <w:tab/>
        <w:t>::= SEQUENCE {</w:t>
      </w:r>
    </w:p>
    <w:p w14:paraId="3DAAB498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sRBID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SRBID,</w:t>
      </w:r>
    </w:p>
    <w:p w14:paraId="58DEF433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iE-Extensions</w:t>
      </w:r>
      <w:r w:rsidRPr="009A0050">
        <w:rPr>
          <w:rFonts w:eastAsia="SimSun"/>
        </w:rPr>
        <w:tab/>
        <w:t>ProtocolExtensionContainer { { SRBs-ToBeReleased-ItemExtIEs } }</w:t>
      </w:r>
      <w:r w:rsidRPr="009A0050">
        <w:rPr>
          <w:rFonts w:eastAsia="SimSun"/>
        </w:rPr>
        <w:tab/>
        <w:t>OPTIONAL,</w:t>
      </w:r>
    </w:p>
    <w:p w14:paraId="7C4B1F37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68F98740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47C68F45" w14:textId="77777777" w:rsidR="009E1A45" w:rsidRPr="009A0050" w:rsidRDefault="009E1A45" w:rsidP="009E1A45">
      <w:pPr>
        <w:pStyle w:val="PL"/>
        <w:rPr>
          <w:rFonts w:eastAsia="SimSun"/>
        </w:rPr>
      </w:pPr>
    </w:p>
    <w:p w14:paraId="27732EEC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 xml:space="preserve">SRBs-ToBeReleased-ItemExtIEs </w:t>
      </w:r>
      <w:r w:rsidRPr="009A0050">
        <w:rPr>
          <w:rFonts w:eastAsia="SimSun"/>
        </w:rPr>
        <w:tab/>
        <w:t>F1AP-PROTOCOL-EXTENSION ::= {</w:t>
      </w:r>
    </w:p>
    <w:p w14:paraId="08DBD9F2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7544D3F4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6C843CF0" w14:textId="77777777" w:rsidR="009E1A45" w:rsidRPr="009A0050" w:rsidRDefault="009E1A45" w:rsidP="009E1A45">
      <w:pPr>
        <w:pStyle w:val="PL"/>
        <w:rPr>
          <w:rFonts w:eastAsia="SimSun"/>
        </w:rPr>
      </w:pPr>
    </w:p>
    <w:p w14:paraId="2822A26C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SRBs-ToBeSetup-Item ::= SEQUENCE {</w:t>
      </w:r>
    </w:p>
    <w:p w14:paraId="53BDDDFA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sRBID</w:t>
      </w:r>
      <w:r w:rsidRPr="009A0050">
        <w:rPr>
          <w:rFonts w:eastAsia="SimSun"/>
        </w:rPr>
        <w:tab/>
        <w:t xml:space="preserve"> SRBID</w:t>
      </w:r>
      <w:r w:rsidRPr="009A0050">
        <w:rPr>
          <w:rFonts w:eastAsia="SimSun"/>
        </w:rPr>
        <w:tab/>
        <w:t>,</w:t>
      </w:r>
    </w:p>
    <w:p w14:paraId="35F9AA5F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duplicationIndication</w:t>
      </w:r>
      <w:r w:rsidRPr="009A0050">
        <w:rPr>
          <w:rFonts w:eastAsia="SimSun"/>
        </w:rPr>
        <w:tab/>
        <w:t>DuplicationIndication</w:t>
      </w:r>
      <w:r w:rsidRPr="009A0050">
        <w:rPr>
          <w:rFonts w:eastAsia="SimSun"/>
        </w:rPr>
        <w:tab/>
        <w:t>OPTIONAL,</w:t>
      </w:r>
    </w:p>
    <w:p w14:paraId="4609BD3A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iE-Extensions</w:t>
      </w:r>
      <w:r w:rsidRPr="009A0050">
        <w:rPr>
          <w:rFonts w:eastAsia="SimSun"/>
        </w:rPr>
        <w:tab/>
        <w:t>ProtocolExtensionContainer { { SRBs-ToBeSetup-ItemExtIEs } }</w:t>
      </w:r>
      <w:r w:rsidRPr="009A0050">
        <w:rPr>
          <w:rFonts w:eastAsia="SimSun"/>
        </w:rPr>
        <w:tab/>
        <w:t>OPTIONAL,</w:t>
      </w:r>
    </w:p>
    <w:p w14:paraId="7EAD352E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55DE211E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45A95C08" w14:textId="77777777" w:rsidR="009E1A45" w:rsidRPr="009A0050" w:rsidRDefault="009E1A45" w:rsidP="009E1A45">
      <w:pPr>
        <w:pStyle w:val="PL"/>
        <w:rPr>
          <w:rFonts w:eastAsia="SimSun"/>
        </w:rPr>
      </w:pPr>
    </w:p>
    <w:p w14:paraId="0D3C7A79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 xml:space="preserve">SRBs-ToBeSetup-ItemExtIEs </w:t>
      </w:r>
      <w:r w:rsidRPr="009A0050">
        <w:rPr>
          <w:rFonts w:eastAsia="SimSun"/>
        </w:rPr>
        <w:tab/>
        <w:t>F1AP-PROTOCOL-EXTENSION ::= {</w:t>
      </w:r>
    </w:p>
    <w:p w14:paraId="64332615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1948E154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1BF903FF" w14:textId="77777777" w:rsidR="009E1A45" w:rsidRPr="009A0050" w:rsidRDefault="009E1A45" w:rsidP="009E1A45">
      <w:pPr>
        <w:pStyle w:val="PL"/>
        <w:rPr>
          <w:rFonts w:eastAsia="SimSun"/>
        </w:rPr>
      </w:pPr>
    </w:p>
    <w:p w14:paraId="3B1B151E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SRBs-ToBeSetupMod-Item</w:t>
      </w:r>
      <w:r w:rsidRPr="009A0050">
        <w:rPr>
          <w:rFonts w:eastAsia="SimSun"/>
        </w:rPr>
        <w:tab/>
        <w:t>::= SEQUENCE {</w:t>
      </w:r>
    </w:p>
    <w:p w14:paraId="190604AE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sRBID</w:t>
      </w:r>
      <w:r w:rsidRPr="009A0050">
        <w:rPr>
          <w:rFonts w:eastAsia="SimSun"/>
        </w:rPr>
        <w:tab/>
        <w:t>SRBID,</w:t>
      </w:r>
    </w:p>
    <w:p w14:paraId="16EE4674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duplicationIndication</w:t>
      </w:r>
      <w:r w:rsidRPr="009A0050">
        <w:rPr>
          <w:rFonts w:eastAsia="SimSun"/>
        </w:rPr>
        <w:tab/>
        <w:t>DuplicationIndication</w:t>
      </w:r>
      <w:r w:rsidRPr="009A0050">
        <w:rPr>
          <w:rFonts w:eastAsia="SimSun"/>
        </w:rPr>
        <w:tab/>
        <w:t>OPTIONAL,</w:t>
      </w:r>
    </w:p>
    <w:p w14:paraId="4E118F4E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iE-Extensions</w:t>
      </w:r>
      <w:r w:rsidRPr="009A0050">
        <w:rPr>
          <w:rFonts w:eastAsia="SimSun"/>
        </w:rPr>
        <w:tab/>
        <w:t>ProtocolExtensionContainer { { SRBs-ToBeSetupMod-ItemExtIEs } }</w:t>
      </w:r>
      <w:r w:rsidRPr="009A0050">
        <w:rPr>
          <w:rFonts w:eastAsia="SimSun"/>
        </w:rPr>
        <w:tab/>
        <w:t>OPTIONAL,</w:t>
      </w:r>
    </w:p>
    <w:p w14:paraId="12B381E6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0B8B10E0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71131D51" w14:textId="77777777" w:rsidR="009E1A45" w:rsidRPr="009A0050" w:rsidRDefault="009E1A45" w:rsidP="009E1A45">
      <w:pPr>
        <w:pStyle w:val="PL"/>
        <w:rPr>
          <w:rFonts w:eastAsia="SimSun"/>
        </w:rPr>
      </w:pPr>
    </w:p>
    <w:p w14:paraId="05589242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 xml:space="preserve">SRBs-ToBeSetupMod-ItemExtIEs </w:t>
      </w:r>
      <w:r w:rsidRPr="009A0050">
        <w:rPr>
          <w:rFonts w:eastAsia="SimSun"/>
        </w:rPr>
        <w:tab/>
        <w:t>F1AP-PROTOCOL-EXTENSION ::= {</w:t>
      </w:r>
    </w:p>
    <w:p w14:paraId="31EF9BC2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50373AA4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71D18542" w14:textId="77777777" w:rsidR="009E1A45" w:rsidRPr="009A0050" w:rsidRDefault="009E1A45" w:rsidP="009E1A45">
      <w:pPr>
        <w:pStyle w:val="PL"/>
        <w:rPr>
          <w:rFonts w:eastAsia="SimSun"/>
        </w:rPr>
      </w:pPr>
    </w:p>
    <w:p w14:paraId="0DF23375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SUL-Information ::= SEQUENCE {</w:t>
      </w:r>
    </w:p>
    <w:p w14:paraId="1FACDA5C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sUL-NRARFCN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t>INTEGER (0..maxNRARFCN)</w:t>
      </w:r>
      <w:r w:rsidRPr="009A0050">
        <w:rPr>
          <w:rFonts w:eastAsia="SimSun"/>
        </w:rPr>
        <w:t>,</w:t>
      </w:r>
    </w:p>
    <w:p w14:paraId="4541C081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sUL-transmission-Bandwidth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Transmission-Bandwidth,</w:t>
      </w:r>
    </w:p>
    <w:p w14:paraId="068300D7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iE-Extensions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ProtocolExtensionContainer { {</w:t>
      </w:r>
      <w:r w:rsidRPr="009A0050">
        <w:t xml:space="preserve"> </w:t>
      </w:r>
      <w:r w:rsidRPr="009A0050">
        <w:rPr>
          <w:rFonts w:eastAsia="SimSun"/>
        </w:rPr>
        <w:t>SUL-InformationExtIEs} } OPTIONAL,</w:t>
      </w:r>
    </w:p>
    <w:p w14:paraId="6AC3E1C3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77B8F5BD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0DB85630" w14:textId="77777777" w:rsidR="009E1A45" w:rsidRPr="009A0050" w:rsidRDefault="009E1A45" w:rsidP="009E1A45">
      <w:pPr>
        <w:pStyle w:val="PL"/>
        <w:rPr>
          <w:rFonts w:eastAsia="SimSun"/>
        </w:rPr>
      </w:pPr>
    </w:p>
    <w:p w14:paraId="73CF3318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 xml:space="preserve">SUL-InformationExtIEs </w:t>
      </w:r>
      <w:r w:rsidRPr="009A0050">
        <w:rPr>
          <w:rFonts w:eastAsia="SimSun"/>
        </w:rPr>
        <w:tab/>
        <w:t>F1AP-PROTOCOL-EXTENSION ::= {</w:t>
      </w:r>
    </w:p>
    <w:p w14:paraId="6EE820BE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5A3D1122" w14:textId="77777777" w:rsidR="009E1A45" w:rsidRPr="009A0050" w:rsidRDefault="009E1A45" w:rsidP="009E1A45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73C725C8" w14:textId="77777777" w:rsidR="009E1A45" w:rsidRPr="009A0050" w:rsidRDefault="009E1A45" w:rsidP="009E1A45">
      <w:pPr>
        <w:pStyle w:val="PL"/>
        <w:rPr>
          <w:noProof w:val="0"/>
        </w:rPr>
      </w:pPr>
    </w:p>
    <w:p w14:paraId="3A016118" w14:textId="77777777" w:rsidR="009E1A45" w:rsidRPr="009A0050" w:rsidRDefault="009E1A45" w:rsidP="009E1A45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SubscriberProfileIDforRFP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INTEGER (1..256, ...)</w:t>
      </w:r>
    </w:p>
    <w:p w14:paraId="61F69DDF" w14:textId="77777777" w:rsidR="009E1A45" w:rsidRPr="009A0050" w:rsidRDefault="009E1A45" w:rsidP="009E1A45">
      <w:pPr>
        <w:pStyle w:val="PL"/>
        <w:rPr>
          <w:noProof w:val="0"/>
        </w:rPr>
      </w:pPr>
    </w:p>
    <w:p w14:paraId="4D137124" w14:textId="77777777" w:rsidR="009E1A45" w:rsidRPr="009A0050" w:rsidRDefault="009E1A45" w:rsidP="009E1A45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lastRenderedPageBreak/>
        <w:t>SULAccessIndication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ENUMERATED {true,...}</w:t>
      </w:r>
    </w:p>
    <w:p w14:paraId="7DE858F4" w14:textId="77777777" w:rsidR="009E1A45" w:rsidRPr="009A0050" w:rsidRDefault="009E1A45" w:rsidP="009E1A45">
      <w:pPr>
        <w:pStyle w:val="PL"/>
        <w:rPr>
          <w:noProof w:val="0"/>
        </w:rPr>
      </w:pPr>
    </w:p>
    <w:p w14:paraId="55A9718A" w14:textId="77777777" w:rsidR="009E1A45" w:rsidRPr="009A0050" w:rsidRDefault="009E1A45" w:rsidP="009E1A45">
      <w:pPr>
        <w:pStyle w:val="PL"/>
        <w:rPr>
          <w:noProof w:val="0"/>
        </w:rPr>
      </w:pPr>
    </w:p>
    <w:p w14:paraId="6075A05C" w14:textId="77777777" w:rsidR="009E1A45" w:rsidRPr="009A0050" w:rsidRDefault="009E1A45" w:rsidP="009E1A45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SupportedSULFreqBandItem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SEQUENCE {</w:t>
      </w:r>
    </w:p>
    <w:p w14:paraId="1B95D279" w14:textId="77777777" w:rsidR="009E1A45" w:rsidRPr="009A0050" w:rsidRDefault="009E1A45" w:rsidP="009E1A45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freqBandIndicatorNr</w:t>
      </w:r>
      <w:proofErr w:type="spellEnd"/>
      <w:r w:rsidRPr="009A0050">
        <w:rPr>
          <w:noProof w:val="0"/>
        </w:rPr>
        <w:t xml:space="preserve"> 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INTEGER (</w:t>
      </w:r>
      <w:proofErr w:type="gramStart"/>
      <w:r w:rsidRPr="009A0050">
        <w:rPr>
          <w:noProof w:val="0"/>
        </w:rPr>
        <w:t>1..</w:t>
      </w:r>
      <w:proofErr w:type="gramEnd"/>
      <w:r w:rsidRPr="009A0050">
        <w:rPr>
          <w:noProof w:val="0"/>
        </w:rPr>
        <w:t>1024,...),</w:t>
      </w:r>
    </w:p>
    <w:p w14:paraId="5DB838C2" w14:textId="77777777" w:rsidR="009E1A45" w:rsidRPr="009A0050" w:rsidRDefault="009E1A45" w:rsidP="009E1A45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</w:t>
      </w:r>
      <w:proofErr w:type="spellStart"/>
      <w:r w:rsidRPr="009A0050">
        <w:rPr>
          <w:noProof w:val="0"/>
        </w:rPr>
        <w:t>SupportedSULFreqBandItem-ExtIEs</w:t>
      </w:r>
      <w:proofErr w:type="spellEnd"/>
      <w:r w:rsidRPr="009A0050">
        <w:rPr>
          <w:noProof w:val="0"/>
        </w:rPr>
        <w:t>} } OPTIONAL,</w:t>
      </w:r>
    </w:p>
    <w:p w14:paraId="7F664B48" w14:textId="77777777" w:rsidR="009E1A45" w:rsidRPr="009A0050" w:rsidRDefault="009E1A45" w:rsidP="009E1A45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1262FD13" w14:textId="77777777" w:rsidR="009E1A45" w:rsidRPr="009A0050" w:rsidRDefault="009E1A45" w:rsidP="009E1A45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7A937560" w14:textId="77777777" w:rsidR="009E1A45" w:rsidRPr="009A0050" w:rsidRDefault="009E1A45" w:rsidP="009E1A45">
      <w:pPr>
        <w:pStyle w:val="PL"/>
        <w:rPr>
          <w:noProof w:val="0"/>
        </w:rPr>
      </w:pPr>
    </w:p>
    <w:p w14:paraId="060ADBEA" w14:textId="77777777" w:rsidR="009E1A45" w:rsidRPr="009A0050" w:rsidRDefault="009E1A45" w:rsidP="009E1A45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SupportedSULFreqBandItem-ExtIEs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69A3532E" w14:textId="77777777" w:rsidR="009E1A45" w:rsidRPr="009A0050" w:rsidRDefault="009E1A45" w:rsidP="009E1A45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39BB0E3D" w14:textId="77777777" w:rsidR="009E1A45" w:rsidRPr="009A0050" w:rsidRDefault="009E1A45" w:rsidP="009E1A45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28E993C0" w14:textId="47D80E09" w:rsidR="009E1A45" w:rsidRDefault="009E1A45" w:rsidP="00144584">
      <w:pPr>
        <w:pStyle w:val="PL"/>
        <w:tabs>
          <w:tab w:val="left" w:pos="1375"/>
        </w:tabs>
        <w:rPr>
          <w:noProof w:val="0"/>
        </w:rPr>
      </w:pPr>
    </w:p>
    <w:p w14:paraId="665D3902" w14:textId="77777777" w:rsidR="002C1190" w:rsidRDefault="002C1190" w:rsidP="002C1190">
      <w:pPr>
        <w:rPr>
          <w:rFonts w:ascii="Courier New" w:hAnsi="Courier New" w:cs="Courier New"/>
          <w:color w:val="FF0000"/>
        </w:rPr>
      </w:pPr>
      <w:ins w:id="107" w:author="Ericsson User" w:date="2019-04-30T14:53:00Z">
        <w:r w:rsidRPr="00144584">
          <w:rPr>
            <w:rFonts w:ascii="Courier New" w:hAnsi="Courier New" w:cs="Courier New"/>
            <w:snapToGrid w:val="0"/>
            <w:sz w:val="16"/>
          </w:rPr>
          <w:t>SIB</w:t>
        </w:r>
        <w:r>
          <w:rPr>
            <w:rFonts w:ascii="Courier New" w:hAnsi="Courier New" w:cs="Courier New"/>
            <w:snapToGrid w:val="0"/>
            <w:sz w:val="16"/>
          </w:rPr>
          <w:t>9</w:t>
        </w:r>
        <w:r w:rsidRPr="00144584">
          <w:rPr>
            <w:rFonts w:ascii="Courier New" w:hAnsi="Courier New" w:cs="Courier New"/>
            <w:snapToGrid w:val="0"/>
            <w:sz w:val="16"/>
          </w:rPr>
          <w:t>-</w:t>
        </w:r>
        <w:proofErr w:type="gramStart"/>
        <w:r w:rsidRPr="00144584">
          <w:rPr>
            <w:rFonts w:ascii="Courier New" w:hAnsi="Courier New" w:cs="Courier New"/>
            <w:snapToGrid w:val="0"/>
            <w:sz w:val="16"/>
          </w:rPr>
          <w:t>message ::=</w:t>
        </w:r>
        <w:proofErr w:type="gramEnd"/>
        <w:r w:rsidRPr="00144584">
          <w:rPr>
            <w:rFonts w:ascii="Courier New" w:hAnsi="Courier New" w:cs="Courier New"/>
            <w:snapToGrid w:val="0"/>
            <w:sz w:val="16"/>
          </w:rPr>
          <w:t xml:space="preserve"> OCTET STRING</w:t>
        </w:r>
      </w:ins>
      <w:r w:rsidRPr="00144584">
        <w:rPr>
          <w:rFonts w:ascii="Courier New" w:hAnsi="Courier New" w:cs="Courier New"/>
          <w:color w:val="FF0000"/>
        </w:rPr>
        <w:tab/>
      </w:r>
    </w:p>
    <w:p w14:paraId="469F3FBE" w14:textId="77777777" w:rsidR="002C1190" w:rsidRDefault="002C1190" w:rsidP="00144584">
      <w:pPr>
        <w:pStyle w:val="PL"/>
        <w:tabs>
          <w:tab w:val="left" w:pos="1375"/>
        </w:tabs>
        <w:rPr>
          <w:noProof w:val="0"/>
        </w:rPr>
      </w:pPr>
    </w:p>
    <w:p w14:paraId="28A46221" w14:textId="45555EDC" w:rsidR="002C1190" w:rsidRDefault="002C1190" w:rsidP="00144584">
      <w:pPr>
        <w:pStyle w:val="PL"/>
        <w:tabs>
          <w:tab w:val="left" w:pos="1375"/>
        </w:tabs>
        <w:rPr>
          <w:noProof w:val="0"/>
        </w:rPr>
      </w:pPr>
    </w:p>
    <w:p w14:paraId="7724F3B6" w14:textId="77777777" w:rsidR="002C1190" w:rsidRDefault="002C1190" w:rsidP="00144584">
      <w:pPr>
        <w:pStyle w:val="PL"/>
        <w:tabs>
          <w:tab w:val="left" w:pos="1375"/>
        </w:tabs>
        <w:rPr>
          <w:noProof w:val="0"/>
        </w:rPr>
      </w:pPr>
    </w:p>
    <w:p w14:paraId="1AED4B2E" w14:textId="1C69F59C" w:rsidR="00144584" w:rsidRDefault="00144584" w:rsidP="00144584">
      <w:pPr>
        <w:jc w:val="center"/>
        <w:rPr>
          <w:color w:val="FF0000"/>
        </w:rPr>
      </w:pPr>
    </w:p>
    <w:p w14:paraId="297D1D9A" w14:textId="3FE5597D" w:rsidR="00144584" w:rsidRDefault="00144584" w:rsidP="00144584">
      <w:pPr>
        <w:rPr>
          <w:rFonts w:ascii="Courier New" w:hAnsi="Courier New" w:cs="Courier New"/>
          <w:color w:val="FF0000"/>
        </w:rPr>
      </w:pPr>
    </w:p>
    <w:p w14:paraId="1D68BD2E" w14:textId="3F2E84A9" w:rsidR="003A16E0" w:rsidRDefault="003A16E0" w:rsidP="003A16E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="003F4900">
        <w:rPr>
          <w:color w:val="FF0000"/>
        </w:rPr>
        <w:t>3</w:t>
      </w:r>
      <w:r w:rsidR="003F4900" w:rsidRPr="003F4900">
        <w:rPr>
          <w:color w:val="FF0000"/>
          <w:vertAlign w:val="superscript"/>
        </w:rPr>
        <w:t>rd</w:t>
      </w:r>
      <w:r w:rsidR="003F4900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01D7DAC" w14:textId="5EB70A8E" w:rsidR="003F4900" w:rsidRDefault="003F4900" w:rsidP="003F490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4</w:t>
      </w:r>
      <w:r w:rsidRPr="003F4900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6A41744" w14:textId="77777777" w:rsidR="003F4900" w:rsidRDefault="003F4900" w:rsidP="003A16E0">
      <w:pPr>
        <w:jc w:val="center"/>
        <w:rPr>
          <w:color w:val="FF0000"/>
        </w:rPr>
      </w:pPr>
    </w:p>
    <w:p w14:paraId="37A8146C" w14:textId="77777777" w:rsidR="003F4900" w:rsidRPr="009A0050" w:rsidRDefault="003F4900" w:rsidP="003F4900">
      <w:pPr>
        <w:pStyle w:val="Heading3"/>
      </w:pPr>
      <w:bookmarkStart w:id="108" w:name="_Toc5646366"/>
      <w:r w:rsidRPr="009A0050">
        <w:t>9.4.7</w:t>
      </w:r>
      <w:r w:rsidRPr="009A0050">
        <w:tab/>
        <w:t>Constant Definitions</w:t>
      </w:r>
      <w:bookmarkEnd w:id="108"/>
    </w:p>
    <w:p w14:paraId="46245611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-- ASN1START </w:t>
      </w:r>
    </w:p>
    <w:p w14:paraId="7B06940D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466ABAAC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07882D62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Constant definitions</w:t>
      </w:r>
    </w:p>
    <w:p w14:paraId="0E41B45D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09B10A43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67E361D6" w14:textId="77777777" w:rsidR="003F4900" w:rsidRPr="009A0050" w:rsidRDefault="003F4900" w:rsidP="003F4900">
      <w:pPr>
        <w:pStyle w:val="PL"/>
        <w:rPr>
          <w:noProof w:val="0"/>
          <w:snapToGrid w:val="0"/>
        </w:rPr>
      </w:pPr>
    </w:p>
    <w:p w14:paraId="192D431C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F1AP-Constants { </w:t>
      </w:r>
    </w:p>
    <w:p w14:paraId="78744004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itu-t</w:t>
      </w:r>
      <w:proofErr w:type="spellEnd"/>
      <w:r w:rsidRPr="009A0050">
        <w:rPr>
          <w:noProof w:val="0"/>
          <w:snapToGrid w:val="0"/>
        </w:rPr>
        <w:t xml:space="preserve"> (0) identified-organization (4) </w:t>
      </w:r>
      <w:proofErr w:type="spellStart"/>
      <w:r w:rsidRPr="009A0050">
        <w:rPr>
          <w:noProof w:val="0"/>
          <w:snapToGrid w:val="0"/>
        </w:rPr>
        <w:t>etsi</w:t>
      </w:r>
      <w:proofErr w:type="spellEnd"/>
      <w:r w:rsidRPr="009A0050">
        <w:rPr>
          <w:noProof w:val="0"/>
          <w:snapToGrid w:val="0"/>
        </w:rPr>
        <w:t xml:space="preserve"> (0) </w:t>
      </w:r>
      <w:proofErr w:type="spellStart"/>
      <w:r w:rsidRPr="009A0050">
        <w:rPr>
          <w:noProof w:val="0"/>
          <w:snapToGrid w:val="0"/>
        </w:rPr>
        <w:t>mobileDomain</w:t>
      </w:r>
      <w:proofErr w:type="spellEnd"/>
      <w:r w:rsidRPr="009A0050">
        <w:rPr>
          <w:noProof w:val="0"/>
          <w:snapToGrid w:val="0"/>
        </w:rPr>
        <w:t xml:space="preserve"> (0) </w:t>
      </w:r>
    </w:p>
    <w:p w14:paraId="1EC8D829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ngran</w:t>
      </w:r>
      <w:proofErr w:type="spellEnd"/>
      <w:r w:rsidRPr="009A0050">
        <w:rPr>
          <w:noProof w:val="0"/>
          <w:snapToGrid w:val="0"/>
        </w:rPr>
        <w:t>-access (22) modules (3) f1ap (3) version1 (1) f1ap-Constants (4</w:t>
      </w:r>
      <w:proofErr w:type="gramStart"/>
      <w:r w:rsidRPr="009A0050">
        <w:rPr>
          <w:noProof w:val="0"/>
          <w:snapToGrid w:val="0"/>
        </w:rPr>
        <w:t>) }</w:t>
      </w:r>
      <w:proofErr w:type="gramEnd"/>
      <w:r w:rsidRPr="009A0050">
        <w:rPr>
          <w:noProof w:val="0"/>
          <w:snapToGrid w:val="0"/>
        </w:rPr>
        <w:t xml:space="preserve"> </w:t>
      </w:r>
    </w:p>
    <w:p w14:paraId="1A19565E" w14:textId="77777777" w:rsidR="003F4900" w:rsidRPr="009A0050" w:rsidRDefault="003F4900" w:rsidP="003F4900">
      <w:pPr>
        <w:pStyle w:val="PL"/>
        <w:rPr>
          <w:noProof w:val="0"/>
          <w:snapToGrid w:val="0"/>
        </w:rPr>
      </w:pPr>
    </w:p>
    <w:p w14:paraId="591313D6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DEFINITIONS AUTOMATIC </w:t>
      </w:r>
      <w:proofErr w:type="gramStart"/>
      <w:r w:rsidRPr="009A0050">
        <w:rPr>
          <w:noProof w:val="0"/>
          <w:snapToGrid w:val="0"/>
        </w:rPr>
        <w:t>TAGS ::=</w:t>
      </w:r>
      <w:proofErr w:type="gramEnd"/>
      <w:r w:rsidRPr="009A0050">
        <w:rPr>
          <w:noProof w:val="0"/>
          <w:snapToGrid w:val="0"/>
        </w:rPr>
        <w:t xml:space="preserve"> </w:t>
      </w:r>
    </w:p>
    <w:p w14:paraId="4BECE1B7" w14:textId="77777777" w:rsidR="003F4900" w:rsidRPr="009A0050" w:rsidRDefault="003F4900" w:rsidP="003F4900">
      <w:pPr>
        <w:pStyle w:val="PL"/>
        <w:rPr>
          <w:noProof w:val="0"/>
          <w:snapToGrid w:val="0"/>
        </w:rPr>
      </w:pPr>
    </w:p>
    <w:p w14:paraId="599C15AD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BEGIN</w:t>
      </w:r>
    </w:p>
    <w:p w14:paraId="53F872C6" w14:textId="77777777" w:rsidR="003F4900" w:rsidRPr="009A0050" w:rsidRDefault="003F4900" w:rsidP="003F4900">
      <w:pPr>
        <w:pStyle w:val="PL"/>
        <w:rPr>
          <w:noProof w:val="0"/>
          <w:snapToGrid w:val="0"/>
        </w:rPr>
      </w:pPr>
    </w:p>
    <w:p w14:paraId="7D580977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35701DE1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29372020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IE parameter types from other modules.</w:t>
      </w:r>
    </w:p>
    <w:p w14:paraId="42D827DE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797E4AFC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7D0F8F7E" w14:textId="77777777" w:rsidR="003F4900" w:rsidRPr="009A0050" w:rsidRDefault="003F4900" w:rsidP="003F4900">
      <w:pPr>
        <w:pStyle w:val="PL"/>
        <w:rPr>
          <w:noProof w:val="0"/>
          <w:snapToGrid w:val="0"/>
        </w:rPr>
      </w:pPr>
    </w:p>
    <w:p w14:paraId="5900CEFB" w14:textId="77777777" w:rsidR="003F4900" w:rsidRPr="009A0050" w:rsidRDefault="003F4900" w:rsidP="003F4900">
      <w:pPr>
        <w:pStyle w:val="PL"/>
        <w:rPr>
          <w:noProof w:val="0"/>
        </w:rPr>
      </w:pPr>
      <w:r w:rsidRPr="009A0050">
        <w:rPr>
          <w:noProof w:val="0"/>
        </w:rPr>
        <w:lastRenderedPageBreak/>
        <w:t>IMPORTS</w:t>
      </w:r>
    </w:p>
    <w:p w14:paraId="0F1156EB" w14:textId="77777777" w:rsidR="003F4900" w:rsidRPr="009A0050" w:rsidRDefault="003F4900" w:rsidP="003F490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ProcedureCode</w:t>
      </w:r>
      <w:proofErr w:type="spellEnd"/>
      <w:r w:rsidRPr="009A0050">
        <w:rPr>
          <w:noProof w:val="0"/>
        </w:rPr>
        <w:t>,</w:t>
      </w:r>
    </w:p>
    <w:p w14:paraId="27401FC8" w14:textId="77777777" w:rsidR="003F4900" w:rsidRPr="009A0050" w:rsidRDefault="003F4900" w:rsidP="003F490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</w:t>
      </w:r>
      <w:proofErr w:type="spellEnd"/>
      <w:r w:rsidRPr="009A0050">
        <w:rPr>
          <w:noProof w:val="0"/>
        </w:rPr>
        <w:t>-ID</w:t>
      </w:r>
    </w:p>
    <w:p w14:paraId="62100E27" w14:textId="77777777" w:rsidR="003F4900" w:rsidRPr="009A0050" w:rsidRDefault="003F4900" w:rsidP="003F4900">
      <w:pPr>
        <w:pStyle w:val="PL"/>
        <w:rPr>
          <w:noProof w:val="0"/>
        </w:rPr>
      </w:pPr>
    </w:p>
    <w:p w14:paraId="1CFBC77C" w14:textId="77777777" w:rsidR="003F4900" w:rsidRPr="009A0050" w:rsidRDefault="003F4900" w:rsidP="003F4900">
      <w:pPr>
        <w:pStyle w:val="PL"/>
        <w:rPr>
          <w:noProof w:val="0"/>
        </w:rPr>
      </w:pPr>
      <w:r w:rsidRPr="009A0050">
        <w:rPr>
          <w:noProof w:val="0"/>
        </w:rPr>
        <w:t>FROM F1AP-CommonDataTypes;</w:t>
      </w:r>
    </w:p>
    <w:p w14:paraId="0220A74F" w14:textId="77777777" w:rsidR="003F4900" w:rsidRPr="009A0050" w:rsidRDefault="003F4900" w:rsidP="003F4900">
      <w:pPr>
        <w:pStyle w:val="PL"/>
        <w:rPr>
          <w:noProof w:val="0"/>
          <w:snapToGrid w:val="0"/>
        </w:rPr>
      </w:pPr>
    </w:p>
    <w:p w14:paraId="39BF2B36" w14:textId="77777777" w:rsidR="003F4900" w:rsidRPr="009A0050" w:rsidRDefault="003F4900" w:rsidP="003F4900">
      <w:pPr>
        <w:pStyle w:val="PL"/>
        <w:rPr>
          <w:noProof w:val="0"/>
          <w:snapToGrid w:val="0"/>
        </w:rPr>
      </w:pPr>
    </w:p>
    <w:p w14:paraId="75E98238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1A3599C1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15583AE3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Elementary Procedures</w:t>
      </w:r>
    </w:p>
    <w:p w14:paraId="74D7CBA9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15AD1140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2B7B8BA9" w14:textId="77777777" w:rsidR="003F4900" w:rsidRPr="009A0050" w:rsidRDefault="003F4900" w:rsidP="003F4900">
      <w:pPr>
        <w:pStyle w:val="PL"/>
        <w:rPr>
          <w:noProof w:val="0"/>
          <w:snapToGrid w:val="0"/>
        </w:rPr>
      </w:pPr>
    </w:p>
    <w:p w14:paraId="3DA989D8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id-Reset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0</w:t>
      </w:r>
    </w:p>
    <w:p w14:paraId="2C19E6D5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id-F1Setup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1</w:t>
      </w:r>
    </w:p>
    <w:p w14:paraId="78B9382A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ErrorIndication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2</w:t>
      </w:r>
    </w:p>
    <w:p w14:paraId="74ACABB3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gNBDUConfigurationUpdate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3</w:t>
      </w:r>
    </w:p>
    <w:p w14:paraId="1F43E964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gNBCUConfigurationUpdate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4</w:t>
      </w:r>
    </w:p>
    <w:p w14:paraId="0B5D6272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UEContextSetup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5</w:t>
      </w:r>
    </w:p>
    <w:p w14:paraId="18965CF9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UEContextRelease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6</w:t>
      </w:r>
    </w:p>
    <w:p w14:paraId="5B7980B7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UEContextModification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7</w:t>
      </w:r>
    </w:p>
    <w:p w14:paraId="5F4BD887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UEContextModificationRequired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8</w:t>
      </w:r>
    </w:p>
    <w:p w14:paraId="7BBE8A08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UEMobilityCommand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9</w:t>
      </w:r>
    </w:p>
    <w:p w14:paraId="57C250B0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UEContextReleaseRequest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10</w:t>
      </w:r>
    </w:p>
    <w:p w14:paraId="549E4C79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InitialULRRCMessageTransfer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11</w:t>
      </w:r>
    </w:p>
    <w:p w14:paraId="57E8A44F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DLRRCMessageTransfer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12</w:t>
      </w:r>
    </w:p>
    <w:p w14:paraId="12F44930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ULRRCMessageTransfer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13</w:t>
      </w:r>
    </w:p>
    <w:p w14:paraId="40A86BC9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id-privateMessage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14</w:t>
      </w:r>
    </w:p>
    <w:p w14:paraId="183BE47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id-UEInactivityNotification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15</w:t>
      </w:r>
    </w:p>
    <w:p w14:paraId="4CB7CEDE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snapToGrid w:val="0"/>
        </w:rPr>
        <w:t>id-GNBDUResourceCoordination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ProcedureCode ::= 16</w:t>
      </w:r>
    </w:p>
    <w:p w14:paraId="4287F23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id-SystemInformationDeliveryCommand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17</w:t>
      </w:r>
    </w:p>
    <w:p w14:paraId="7464F4F5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id-Paging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18</w:t>
      </w:r>
    </w:p>
    <w:p w14:paraId="6016634C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id-Notify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19</w:t>
      </w:r>
    </w:p>
    <w:p w14:paraId="55EC4408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id-WriteReplaceWarning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20</w:t>
      </w:r>
    </w:p>
    <w:p w14:paraId="63FAD68C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id-PWSCancel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21</w:t>
      </w:r>
    </w:p>
    <w:p w14:paraId="2905AB6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id-PWSRestartIndication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22</w:t>
      </w:r>
    </w:p>
    <w:p w14:paraId="598E4405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id-PWSFailureIndication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23</w:t>
      </w:r>
    </w:p>
    <w:p w14:paraId="41D46256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id-GNBDUStatusIndication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24</w:t>
      </w:r>
    </w:p>
    <w:p w14:paraId="0BCD540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id-RRCDeliveryReport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 xml:space="preserve">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25</w:t>
      </w:r>
    </w:p>
    <w:p w14:paraId="5F1CB79A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</w:p>
    <w:p w14:paraId="6BBC77D8" w14:textId="77777777" w:rsidR="003F4900" w:rsidRPr="009A0050" w:rsidRDefault="003F4900" w:rsidP="003F4900">
      <w:pPr>
        <w:pStyle w:val="PL"/>
        <w:rPr>
          <w:noProof w:val="0"/>
          <w:snapToGrid w:val="0"/>
        </w:rPr>
      </w:pPr>
    </w:p>
    <w:p w14:paraId="384E7EB3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365F5BCA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03512828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Extension constants</w:t>
      </w:r>
    </w:p>
    <w:p w14:paraId="5B7E3CDA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14F16B7D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0CB5614C" w14:textId="77777777" w:rsidR="003F4900" w:rsidRPr="009A0050" w:rsidRDefault="003F4900" w:rsidP="003F4900">
      <w:pPr>
        <w:pStyle w:val="PL"/>
        <w:rPr>
          <w:noProof w:val="0"/>
          <w:snapToGrid w:val="0"/>
        </w:rPr>
      </w:pPr>
    </w:p>
    <w:p w14:paraId="25624DA5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maxPrivateIEs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gramStart"/>
      <w:r w:rsidRPr="009A0050">
        <w:rPr>
          <w:noProof w:val="0"/>
          <w:snapToGrid w:val="0"/>
        </w:rPr>
        <w:t>INTEGER ::=</w:t>
      </w:r>
      <w:proofErr w:type="gramEnd"/>
      <w:r w:rsidRPr="009A0050">
        <w:rPr>
          <w:noProof w:val="0"/>
          <w:snapToGrid w:val="0"/>
        </w:rPr>
        <w:t xml:space="preserve"> 65535</w:t>
      </w:r>
    </w:p>
    <w:p w14:paraId="47496CC9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maxProtocolExtensions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gramStart"/>
      <w:r w:rsidRPr="009A0050">
        <w:rPr>
          <w:noProof w:val="0"/>
          <w:snapToGrid w:val="0"/>
        </w:rPr>
        <w:t>INTEGER ::=</w:t>
      </w:r>
      <w:proofErr w:type="gramEnd"/>
      <w:r w:rsidRPr="009A0050">
        <w:rPr>
          <w:noProof w:val="0"/>
          <w:snapToGrid w:val="0"/>
        </w:rPr>
        <w:t xml:space="preserve"> 65535</w:t>
      </w:r>
    </w:p>
    <w:p w14:paraId="66DF3D8C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maxProtocolIEs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gramStart"/>
      <w:r w:rsidRPr="009A0050">
        <w:rPr>
          <w:noProof w:val="0"/>
          <w:snapToGrid w:val="0"/>
        </w:rPr>
        <w:t>INTEGER ::=</w:t>
      </w:r>
      <w:proofErr w:type="gramEnd"/>
      <w:r w:rsidRPr="009A0050">
        <w:rPr>
          <w:noProof w:val="0"/>
          <w:snapToGrid w:val="0"/>
        </w:rPr>
        <w:t xml:space="preserve"> 65535</w:t>
      </w:r>
    </w:p>
    <w:p w14:paraId="1D491E98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192774EE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19BD7B6C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Lists</w:t>
      </w:r>
    </w:p>
    <w:p w14:paraId="1534911D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lastRenderedPageBreak/>
        <w:t>--</w:t>
      </w:r>
    </w:p>
    <w:p w14:paraId="1CAFC5D3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1E4503A6" w14:textId="77777777" w:rsidR="003F4900" w:rsidRPr="009A0050" w:rsidRDefault="003F4900" w:rsidP="003F4900">
      <w:pPr>
        <w:pStyle w:val="PL"/>
        <w:rPr>
          <w:noProof w:val="0"/>
          <w:snapToGrid w:val="0"/>
        </w:rPr>
      </w:pPr>
    </w:p>
    <w:p w14:paraId="58A9C288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maxNRARFCN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 xml:space="preserve">INTEGER ::= </w:t>
      </w:r>
      <w:r w:rsidRPr="009A0050">
        <w:rPr>
          <w:snapToGrid w:val="0"/>
        </w:rPr>
        <w:t>3279165</w:t>
      </w:r>
    </w:p>
    <w:p w14:paraId="0398C356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maxnoofErrors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gramStart"/>
      <w:r w:rsidRPr="009A0050">
        <w:rPr>
          <w:noProof w:val="0"/>
          <w:snapToGrid w:val="0"/>
        </w:rPr>
        <w:t>INTEGER ::=</w:t>
      </w:r>
      <w:proofErr w:type="gramEnd"/>
      <w:r w:rsidRPr="009A0050">
        <w:rPr>
          <w:noProof w:val="0"/>
          <w:snapToGrid w:val="0"/>
        </w:rPr>
        <w:t xml:space="preserve"> 256</w:t>
      </w:r>
    </w:p>
    <w:p w14:paraId="168A6B40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maxnoofIndividualF1ConnectionsToReset</w:t>
      </w:r>
      <w:r w:rsidRPr="009A0050">
        <w:rPr>
          <w:noProof w:val="0"/>
          <w:snapToGrid w:val="0"/>
        </w:rPr>
        <w:tab/>
      </w:r>
      <w:proofErr w:type="gramStart"/>
      <w:r w:rsidRPr="009A0050">
        <w:rPr>
          <w:noProof w:val="0"/>
          <w:snapToGrid w:val="0"/>
        </w:rPr>
        <w:t>INTEGER ::=</w:t>
      </w:r>
      <w:proofErr w:type="gramEnd"/>
      <w:r w:rsidRPr="009A0050">
        <w:rPr>
          <w:noProof w:val="0"/>
          <w:snapToGrid w:val="0"/>
        </w:rPr>
        <w:t xml:space="preserve"> </w:t>
      </w:r>
      <w:r w:rsidRPr="009A0050">
        <w:rPr>
          <w:rFonts w:eastAsia="SimSun"/>
          <w:snapToGrid w:val="0"/>
        </w:rPr>
        <w:t>65536</w:t>
      </w:r>
    </w:p>
    <w:p w14:paraId="574121C8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maxCellingNBDU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gramStart"/>
      <w:r w:rsidRPr="009A0050">
        <w:rPr>
          <w:noProof w:val="0"/>
          <w:snapToGrid w:val="0"/>
        </w:rPr>
        <w:t>INTEGER ::=</w:t>
      </w:r>
      <w:proofErr w:type="gramEnd"/>
      <w:r w:rsidRPr="009A0050">
        <w:rPr>
          <w:noProof w:val="0"/>
          <w:snapToGrid w:val="0"/>
        </w:rPr>
        <w:t xml:space="preserve"> 512</w:t>
      </w:r>
    </w:p>
    <w:p w14:paraId="78B9E3F3" w14:textId="77777777" w:rsidR="003F4900" w:rsidRPr="00BE3159" w:rsidRDefault="003F4900" w:rsidP="003F4900">
      <w:pPr>
        <w:pStyle w:val="PL"/>
        <w:rPr>
          <w:noProof w:val="0"/>
          <w:snapToGrid w:val="0"/>
          <w:lang w:val="sv-SE"/>
          <w:rPrChange w:id="109" w:author="Ericsson User" w:date="2019-05-02T05:48:00Z">
            <w:rPr>
              <w:noProof w:val="0"/>
              <w:snapToGrid w:val="0"/>
            </w:rPr>
          </w:rPrChange>
        </w:rPr>
      </w:pPr>
      <w:r w:rsidRPr="00BE3159">
        <w:rPr>
          <w:noProof w:val="0"/>
          <w:snapToGrid w:val="0"/>
          <w:lang w:val="sv-SE"/>
          <w:rPrChange w:id="110" w:author="Ericsson User" w:date="2019-05-02T05:48:00Z">
            <w:rPr>
              <w:noProof w:val="0"/>
              <w:snapToGrid w:val="0"/>
            </w:rPr>
          </w:rPrChange>
        </w:rPr>
        <w:t>maxnoofSCells</w:t>
      </w:r>
      <w:r w:rsidRPr="00BE3159">
        <w:rPr>
          <w:noProof w:val="0"/>
          <w:snapToGrid w:val="0"/>
          <w:lang w:val="sv-SE"/>
          <w:rPrChange w:id="111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12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13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14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15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16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17" w:author="Ericsson User" w:date="2019-05-02T05:48:00Z">
            <w:rPr>
              <w:noProof w:val="0"/>
              <w:snapToGrid w:val="0"/>
            </w:rPr>
          </w:rPrChange>
        </w:rPr>
        <w:tab/>
        <w:t xml:space="preserve">INTEGER ::= </w:t>
      </w:r>
      <w:r w:rsidRPr="00BE3159">
        <w:rPr>
          <w:snapToGrid w:val="0"/>
          <w:lang w:val="sv-SE"/>
          <w:rPrChange w:id="118" w:author="Ericsson User" w:date="2019-05-02T05:48:00Z">
            <w:rPr>
              <w:snapToGrid w:val="0"/>
            </w:rPr>
          </w:rPrChange>
        </w:rPr>
        <w:t>32</w:t>
      </w:r>
    </w:p>
    <w:p w14:paraId="0E6AC982" w14:textId="77777777" w:rsidR="003F4900" w:rsidRPr="00BE3159" w:rsidRDefault="003F4900" w:rsidP="003F4900">
      <w:pPr>
        <w:pStyle w:val="PL"/>
        <w:rPr>
          <w:noProof w:val="0"/>
          <w:snapToGrid w:val="0"/>
          <w:lang w:val="sv-SE"/>
          <w:rPrChange w:id="119" w:author="Ericsson User" w:date="2019-05-02T05:48:00Z">
            <w:rPr>
              <w:noProof w:val="0"/>
              <w:snapToGrid w:val="0"/>
            </w:rPr>
          </w:rPrChange>
        </w:rPr>
      </w:pPr>
      <w:r w:rsidRPr="00BE3159">
        <w:rPr>
          <w:noProof w:val="0"/>
          <w:snapToGrid w:val="0"/>
          <w:lang w:val="sv-SE"/>
          <w:rPrChange w:id="120" w:author="Ericsson User" w:date="2019-05-02T05:48:00Z">
            <w:rPr>
              <w:noProof w:val="0"/>
              <w:snapToGrid w:val="0"/>
            </w:rPr>
          </w:rPrChange>
        </w:rPr>
        <w:t>maxnoofSRBs</w:t>
      </w:r>
      <w:r w:rsidRPr="00BE3159">
        <w:rPr>
          <w:noProof w:val="0"/>
          <w:snapToGrid w:val="0"/>
          <w:lang w:val="sv-SE"/>
          <w:rPrChange w:id="121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22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23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24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25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26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27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28" w:author="Ericsson User" w:date="2019-05-02T05:48:00Z">
            <w:rPr>
              <w:noProof w:val="0"/>
              <w:snapToGrid w:val="0"/>
            </w:rPr>
          </w:rPrChange>
        </w:rPr>
        <w:tab/>
        <w:t>INTEGER ::= 8</w:t>
      </w:r>
    </w:p>
    <w:p w14:paraId="31C126D1" w14:textId="77777777" w:rsidR="003F4900" w:rsidRPr="00BE3159" w:rsidRDefault="003F4900" w:rsidP="003F4900">
      <w:pPr>
        <w:pStyle w:val="PL"/>
        <w:rPr>
          <w:noProof w:val="0"/>
          <w:snapToGrid w:val="0"/>
          <w:lang w:val="sv-SE"/>
          <w:rPrChange w:id="129" w:author="Ericsson User" w:date="2019-05-02T05:48:00Z">
            <w:rPr>
              <w:noProof w:val="0"/>
              <w:snapToGrid w:val="0"/>
            </w:rPr>
          </w:rPrChange>
        </w:rPr>
      </w:pPr>
      <w:r w:rsidRPr="00BE3159">
        <w:rPr>
          <w:noProof w:val="0"/>
          <w:snapToGrid w:val="0"/>
          <w:lang w:val="sv-SE"/>
          <w:rPrChange w:id="130" w:author="Ericsson User" w:date="2019-05-02T05:48:00Z">
            <w:rPr>
              <w:noProof w:val="0"/>
              <w:snapToGrid w:val="0"/>
            </w:rPr>
          </w:rPrChange>
        </w:rPr>
        <w:t>maxnoofDRBs</w:t>
      </w:r>
      <w:r w:rsidRPr="00BE3159">
        <w:rPr>
          <w:noProof w:val="0"/>
          <w:snapToGrid w:val="0"/>
          <w:lang w:val="sv-SE"/>
          <w:rPrChange w:id="131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32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33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34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35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36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37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38" w:author="Ericsson User" w:date="2019-05-02T05:48:00Z">
            <w:rPr>
              <w:noProof w:val="0"/>
              <w:snapToGrid w:val="0"/>
            </w:rPr>
          </w:rPrChange>
        </w:rPr>
        <w:tab/>
        <w:t>INTEGER ::= 64</w:t>
      </w:r>
    </w:p>
    <w:p w14:paraId="59FAE84E" w14:textId="77777777" w:rsidR="003F4900" w:rsidRPr="00BE3159" w:rsidRDefault="003F4900" w:rsidP="003F4900">
      <w:pPr>
        <w:pStyle w:val="PL"/>
        <w:rPr>
          <w:noProof w:val="0"/>
          <w:snapToGrid w:val="0"/>
          <w:lang w:val="sv-SE"/>
          <w:rPrChange w:id="139" w:author="Ericsson User" w:date="2019-05-02T05:48:00Z">
            <w:rPr>
              <w:noProof w:val="0"/>
              <w:snapToGrid w:val="0"/>
            </w:rPr>
          </w:rPrChange>
        </w:rPr>
      </w:pPr>
      <w:r w:rsidRPr="00BE3159">
        <w:rPr>
          <w:noProof w:val="0"/>
          <w:snapToGrid w:val="0"/>
          <w:lang w:val="sv-SE"/>
          <w:rPrChange w:id="140" w:author="Ericsson User" w:date="2019-05-02T05:48:00Z">
            <w:rPr>
              <w:noProof w:val="0"/>
              <w:snapToGrid w:val="0"/>
            </w:rPr>
          </w:rPrChange>
        </w:rPr>
        <w:t>maxnoof</w:t>
      </w:r>
      <w:r w:rsidRPr="00BE3159">
        <w:rPr>
          <w:snapToGrid w:val="0"/>
          <w:lang w:val="sv-SE"/>
          <w:rPrChange w:id="141" w:author="Ericsson User" w:date="2019-05-02T05:48:00Z">
            <w:rPr>
              <w:snapToGrid w:val="0"/>
            </w:rPr>
          </w:rPrChange>
        </w:rPr>
        <w:t>ULUPTNLInformation</w:t>
      </w:r>
      <w:r w:rsidRPr="00BE3159">
        <w:rPr>
          <w:noProof w:val="0"/>
          <w:snapToGrid w:val="0"/>
          <w:lang w:val="sv-SE"/>
          <w:rPrChange w:id="142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43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44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45" w:author="Ericsson User" w:date="2019-05-02T05:48:00Z">
            <w:rPr>
              <w:noProof w:val="0"/>
              <w:snapToGrid w:val="0"/>
            </w:rPr>
          </w:rPrChange>
        </w:rPr>
        <w:tab/>
        <w:t>INTEGER ::= 2</w:t>
      </w:r>
    </w:p>
    <w:p w14:paraId="09AEE403" w14:textId="77777777" w:rsidR="003F4900" w:rsidRPr="00BE3159" w:rsidRDefault="003F4900" w:rsidP="003F4900">
      <w:pPr>
        <w:pStyle w:val="PL"/>
        <w:rPr>
          <w:noProof w:val="0"/>
          <w:snapToGrid w:val="0"/>
          <w:lang w:val="sv-SE"/>
          <w:rPrChange w:id="146" w:author="Ericsson User" w:date="2019-05-02T05:48:00Z">
            <w:rPr>
              <w:noProof w:val="0"/>
              <w:snapToGrid w:val="0"/>
            </w:rPr>
          </w:rPrChange>
        </w:rPr>
      </w:pPr>
      <w:r w:rsidRPr="00BE3159">
        <w:rPr>
          <w:noProof w:val="0"/>
          <w:snapToGrid w:val="0"/>
          <w:lang w:val="sv-SE"/>
          <w:rPrChange w:id="147" w:author="Ericsson User" w:date="2019-05-02T05:48:00Z">
            <w:rPr>
              <w:noProof w:val="0"/>
              <w:snapToGrid w:val="0"/>
            </w:rPr>
          </w:rPrChange>
        </w:rPr>
        <w:t>maxnoof</w:t>
      </w:r>
      <w:r w:rsidRPr="00BE3159">
        <w:rPr>
          <w:snapToGrid w:val="0"/>
          <w:lang w:val="sv-SE"/>
          <w:rPrChange w:id="148" w:author="Ericsson User" w:date="2019-05-02T05:48:00Z">
            <w:rPr>
              <w:snapToGrid w:val="0"/>
            </w:rPr>
          </w:rPrChange>
        </w:rPr>
        <w:t>DLUPTNLInformation</w:t>
      </w:r>
      <w:r w:rsidRPr="00BE3159">
        <w:rPr>
          <w:noProof w:val="0"/>
          <w:snapToGrid w:val="0"/>
          <w:lang w:val="sv-SE"/>
          <w:rPrChange w:id="149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50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51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52" w:author="Ericsson User" w:date="2019-05-02T05:48:00Z">
            <w:rPr>
              <w:noProof w:val="0"/>
              <w:snapToGrid w:val="0"/>
            </w:rPr>
          </w:rPrChange>
        </w:rPr>
        <w:tab/>
        <w:t>INTEGER ::= 2</w:t>
      </w:r>
    </w:p>
    <w:p w14:paraId="156DFB3E" w14:textId="77777777" w:rsidR="003F4900" w:rsidRPr="00BE3159" w:rsidRDefault="003F4900" w:rsidP="003F4900">
      <w:pPr>
        <w:pStyle w:val="PL"/>
        <w:rPr>
          <w:rFonts w:eastAsia="SimSun"/>
          <w:snapToGrid w:val="0"/>
          <w:lang w:val="sv-SE"/>
          <w:rPrChange w:id="153" w:author="Ericsson User" w:date="2019-05-02T05:48:00Z">
            <w:rPr>
              <w:rFonts w:eastAsia="SimSun"/>
              <w:snapToGrid w:val="0"/>
            </w:rPr>
          </w:rPrChange>
        </w:rPr>
      </w:pPr>
      <w:r w:rsidRPr="00BE3159">
        <w:rPr>
          <w:noProof w:val="0"/>
          <w:snapToGrid w:val="0"/>
          <w:lang w:val="sv-SE"/>
          <w:rPrChange w:id="154" w:author="Ericsson User" w:date="2019-05-02T05:48:00Z">
            <w:rPr>
              <w:noProof w:val="0"/>
              <w:snapToGrid w:val="0"/>
            </w:rPr>
          </w:rPrChange>
        </w:rPr>
        <w:t>maxnoofBPLMNs</w:t>
      </w:r>
      <w:r w:rsidRPr="00BE3159">
        <w:rPr>
          <w:noProof w:val="0"/>
          <w:snapToGrid w:val="0"/>
          <w:lang w:val="sv-SE"/>
          <w:rPrChange w:id="155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56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57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58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59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60" w:author="Ericsson User" w:date="2019-05-02T05:48:00Z">
            <w:rPr>
              <w:noProof w:val="0"/>
              <w:snapToGrid w:val="0"/>
            </w:rPr>
          </w:rPrChange>
        </w:rPr>
        <w:tab/>
      </w:r>
      <w:r w:rsidRPr="00BE3159">
        <w:rPr>
          <w:noProof w:val="0"/>
          <w:snapToGrid w:val="0"/>
          <w:lang w:val="sv-SE"/>
          <w:rPrChange w:id="161" w:author="Ericsson User" w:date="2019-05-02T05:48:00Z">
            <w:rPr>
              <w:noProof w:val="0"/>
              <w:snapToGrid w:val="0"/>
            </w:rPr>
          </w:rPrChange>
        </w:rPr>
        <w:tab/>
        <w:t>INTEGER ::= 6</w:t>
      </w:r>
    </w:p>
    <w:p w14:paraId="374C3D2F" w14:textId="77777777" w:rsidR="003F4900" w:rsidRPr="00BA5DF6" w:rsidRDefault="003F4900" w:rsidP="003F4900">
      <w:pPr>
        <w:pStyle w:val="PL"/>
        <w:rPr>
          <w:rFonts w:eastAsia="SimSun"/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>maxnoofCandidateSpCells</w:t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  <w:t>INTEGER ::= 64</w:t>
      </w:r>
    </w:p>
    <w:p w14:paraId="02D40EBE" w14:textId="77777777" w:rsidR="003F4900" w:rsidRPr="00BA5DF6" w:rsidRDefault="003F4900" w:rsidP="003F4900">
      <w:pPr>
        <w:pStyle w:val="PL"/>
        <w:rPr>
          <w:rFonts w:eastAsia="SimSun"/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>maxnoofPotentialSpCells</w:t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  <w:t>INTEGER ::= 64</w:t>
      </w:r>
    </w:p>
    <w:p w14:paraId="1C463A42" w14:textId="77777777" w:rsidR="003F4900" w:rsidRPr="00BA5DF6" w:rsidRDefault="003F4900" w:rsidP="003F4900">
      <w:pPr>
        <w:pStyle w:val="PL"/>
        <w:rPr>
          <w:rFonts w:eastAsia="SimSun"/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>maxnoofNrCellBands</w:t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  <w:t>INTEGER ::= 32</w:t>
      </w:r>
    </w:p>
    <w:p w14:paraId="4D35C866" w14:textId="77777777" w:rsidR="003F4900" w:rsidRPr="00BA5DF6" w:rsidRDefault="003F4900" w:rsidP="003F4900">
      <w:pPr>
        <w:pStyle w:val="PL"/>
        <w:rPr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>maxnoofSIBTypes</w:t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  <w:t xml:space="preserve">INTEGER ::= </w:t>
      </w:r>
      <w:r w:rsidRPr="00BA5DF6">
        <w:rPr>
          <w:snapToGrid w:val="0"/>
          <w:lang w:val="sv-SE"/>
        </w:rPr>
        <w:t>32</w:t>
      </w:r>
    </w:p>
    <w:p w14:paraId="2355DA68" w14:textId="77777777" w:rsidR="003F4900" w:rsidRPr="00BA5DF6" w:rsidRDefault="003F4900" w:rsidP="003F4900">
      <w:pPr>
        <w:pStyle w:val="PL"/>
        <w:rPr>
          <w:rFonts w:eastAsia="SimSun"/>
          <w:snapToGrid w:val="0"/>
          <w:lang w:val="sv-SE"/>
        </w:rPr>
      </w:pPr>
      <w:r w:rsidRPr="00BA5DF6">
        <w:rPr>
          <w:snapToGrid w:val="0"/>
          <w:lang w:val="sv-SE"/>
        </w:rPr>
        <w:t>maxnoofSITypes</w:t>
      </w:r>
      <w:r w:rsidRPr="00BA5DF6">
        <w:rPr>
          <w:snapToGrid w:val="0"/>
          <w:lang w:val="sv-SE"/>
        </w:rPr>
        <w:tab/>
      </w:r>
      <w:r w:rsidRPr="00BA5DF6">
        <w:rPr>
          <w:snapToGrid w:val="0"/>
          <w:lang w:val="sv-SE"/>
        </w:rPr>
        <w:tab/>
      </w:r>
      <w:r w:rsidRPr="00BA5DF6">
        <w:rPr>
          <w:snapToGrid w:val="0"/>
          <w:lang w:val="sv-SE"/>
        </w:rPr>
        <w:tab/>
      </w:r>
      <w:r w:rsidRPr="00BA5DF6">
        <w:rPr>
          <w:snapToGrid w:val="0"/>
          <w:lang w:val="sv-SE"/>
        </w:rPr>
        <w:tab/>
      </w:r>
      <w:r w:rsidRPr="00BA5DF6">
        <w:rPr>
          <w:snapToGrid w:val="0"/>
          <w:lang w:val="sv-SE"/>
        </w:rPr>
        <w:tab/>
      </w:r>
      <w:r w:rsidRPr="00BA5DF6">
        <w:rPr>
          <w:snapToGrid w:val="0"/>
          <w:lang w:val="sv-SE"/>
        </w:rPr>
        <w:tab/>
      </w:r>
      <w:r w:rsidRPr="00BA5DF6">
        <w:rPr>
          <w:snapToGrid w:val="0"/>
          <w:lang w:val="sv-SE"/>
        </w:rPr>
        <w:tab/>
        <w:t>INTEGER ::= 32</w:t>
      </w:r>
    </w:p>
    <w:p w14:paraId="2FA88A18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maxnoofPagingCells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INTEGER ::= 512</w:t>
      </w:r>
    </w:p>
    <w:p w14:paraId="6FC68B0A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maxnoofTNLAssociations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INTEGER ::= 32</w:t>
      </w:r>
    </w:p>
    <w:p w14:paraId="2ED0F40C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maxnoofQoSFlows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INTEGER ::= 64</w:t>
      </w:r>
    </w:p>
    <w:p w14:paraId="212F3C1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maxnoofSliceItems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INTEGER ::= 1024</w:t>
      </w:r>
    </w:p>
    <w:p w14:paraId="2C21F084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maxCellineNB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INTEGER ::= 256</w:t>
      </w:r>
    </w:p>
    <w:p w14:paraId="2D14B279" w14:textId="77777777" w:rsidR="003F4900" w:rsidRPr="009A0050" w:rsidRDefault="003F4900" w:rsidP="003F4900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>maxnoofExtendedBPLMNs</w:t>
      </w:r>
      <w:r w:rsidRPr="009A0050">
        <w:rPr>
          <w:rFonts w:eastAsia="SimSun"/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INTEGER ::= 6</w:t>
      </w:r>
    </w:p>
    <w:p w14:paraId="0E0FA07B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snapToGrid w:val="0"/>
          <w:lang w:eastAsia="zh-CN"/>
        </w:rPr>
        <w:t>maxnoofUEIDs</w:t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proofErr w:type="gramStart"/>
      <w:r w:rsidRPr="009A0050">
        <w:rPr>
          <w:rFonts w:hint="eastAsia"/>
          <w:snapToGrid w:val="0"/>
          <w:lang w:eastAsia="zh-CN"/>
        </w:rPr>
        <w:t>INTEGER</w:t>
      </w:r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</w:t>
      </w:r>
      <w:r w:rsidRPr="009A0050">
        <w:rPr>
          <w:snapToGrid w:val="0"/>
        </w:rPr>
        <w:t>65536</w:t>
      </w:r>
    </w:p>
    <w:p w14:paraId="088C3DF8" w14:textId="77777777" w:rsidR="003F4900" w:rsidRPr="009A0050" w:rsidRDefault="003F4900" w:rsidP="003F4900">
      <w:pPr>
        <w:pStyle w:val="PL"/>
        <w:rPr>
          <w:noProof w:val="0"/>
          <w:snapToGrid w:val="0"/>
        </w:rPr>
      </w:pPr>
    </w:p>
    <w:p w14:paraId="0731F7D0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22FC9A31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4FB4030C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IEs</w:t>
      </w:r>
    </w:p>
    <w:p w14:paraId="47E5B482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524AAE33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1609C59A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</w:p>
    <w:p w14:paraId="0FEE6E14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id-Cause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0</w:t>
      </w:r>
    </w:p>
    <w:p w14:paraId="4901B388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id-Cells-Failed-to-be-Activated-List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</w:t>
      </w:r>
    </w:p>
    <w:p w14:paraId="61514012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id-Cells-Failed-to-be-Activated-List-Item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</w:t>
      </w:r>
    </w:p>
    <w:p w14:paraId="0513E050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id-Cells-to-be-Activated-List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</w:t>
      </w:r>
    </w:p>
    <w:p w14:paraId="66911482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id-Cells-to-be-Activated-List-Item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</w:t>
      </w:r>
    </w:p>
    <w:p w14:paraId="66CCA8F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id-Cells-to-be-Deactivated-List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</w:t>
      </w:r>
    </w:p>
    <w:p w14:paraId="547A576E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id-Cells-to-be-Deactivated-List-Item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</w:t>
      </w:r>
    </w:p>
    <w:p w14:paraId="7478F90A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id-CriticalityDiagnostics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</w:t>
      </w:r>
    </w:p>
    <w:p w14:paraId="5FF6EBEB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id-CUtoDURRCInformation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</w:t>
      </w:r>
    </w:p>
    <w:p w14:paraId="1EC576CE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id-DRBs-FailedToBeModified-Item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</w:t>
      </w:r>
    </w:p>
    <w:p w14:paraId="186B8DE9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id-DRBs-FailedToBeModified-List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</w:t>
      </w:r>
    </w:p>
    <w:p w14:paraId="712FEBA6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id-DRBs-FailedToBeSetup-Item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</w:t>
      </w:r>
    </w:p>
    <w:p w14:paraId="56702E7F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id-DRBs-FailedToBeSetup-List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</w:t>
      </w:r>
    </w:p>
    <w:p w14:paraId="28B4AD42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id-DRBs-FailedToBeSetupMod-Item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16</w:t>
      </w:r>
    </w:p>
    <w:p w14:paraId="36677EC4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id-DRBs-FailedToBeSetupMod-List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17</w:t>
      </w:r>
    </w:p>
    <w:p w14:paraId="3B76EB1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id-DRBs-ModifiedConf-Item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18</w:t>
      </w:r>
    </w:p>
    <w:p w14:paraId="5C267D11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id-DRBs-ModifiedConf-List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19</w:t>
      </w:r>
    </w:p>
    <w:p w14:paraId="4B98E498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id-DRBs-Modified-Item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20</w:t>
      </w:r>
    </w:p>
    <w:p w14:paraId="438678E1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id-DRBs-Modified-List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21</w:t>
      </w:r>
    </w:p>
    <w:p w14:paraId="18D82B87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id-DRBs-Required-ToBeModified-Item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22</w:t>
      </w:r>
    </w:p>
    <w:p w14:paraId="380AA11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id-DRBs-Required-ToBeModified-List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23</w:t>
      </w:r>
    </w:p>
    <w:p w14:paraId="0AD2373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>id-DRBs-Required-ToBeReleased-Item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24</w:t>
      </w:r>
    </w:p>
    <w:p w14:paraId="3D9DD0C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id-DRBs-Required-ToBeReleased-List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25</w:t>
      </w:r>
    </w:p>
    <w:p w14:paraId="6A5EAC1E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26</w:t>
      </w:r>
    </w:p>
    <w:p w14:paraId="4CFDEE96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27</w:t>
      </w:r>
    </w:p>
    <w:p w14:paraId="44B6DBB7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id-DRBs-SetupMod-Item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28</w:t>
      </w:r>
    </w:p>
    <w:p w14:paraId="3617D28C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id-DRBs-SetupMod-List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29</w:t>
      </w:r>
    </w:p>
    <w:p w14:paraId="4AF5213F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id-DRBs-ToBeModified-Item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30</w:t>
      </w:r>
    </w:p>
    <w:p w14:paraId="3909464E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id-DRBs-ToBeModified-List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31</w:t>
      </w:r>
    </w:p>
    <w:p w14:paraId="33DADEB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id-DRBs-ToBeReleased-Item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32</w:t>
      </w:r>
    </w:p>
    <w:p w14:paraId="6E9E53F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id-DRBs-ToBeReleased-List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33</w:t>
      </w:r>
    </w:p>
    <w:p w14:paraId="4B08FE61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id-DRBs-ToBeSetup-Item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34</w:t>
      </w:r>
    </w:p>
    <w:p w14:paraId="3313B79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id-DRBs-ToBeSetup-List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35</w:t>
      </w:r>
    </w:p>
    <w:p w14:paraId="1677DCDA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id-DRBs-ToBeSetupMod-Item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36</w:t>
      </w:r>
    </w:p>
    <w:p w14:paraId="0F60505E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id-DRBs-ToBeSetupMod-List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37</w:t>
      </w:r>
    </w:p>
    <w:p w14:paraId="7CF7F05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id-DRXCycle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38</w:t>
      </w:r>
    </w:p>
    <w:p w14:paraId="4ECB999C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id-DUtoCURRCInformation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39</w:t>
      </w:r>
    </w:p>
    <w:p w14:paraId="73D0E071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id-gNB-CU-UE-F1AP-ID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40</w:t>
      </w:r>
    </w:p>
    <w:p w14:paraId="2F3F4909" w14:textId="77777777" w:rsidR="003F4900" w:rsidRPr="00BA5DF6" w:rsidRDefault="003F4900" w:rsidP="003F4900">
      <w:pPr>
        <w:pStyle w:val="PL"/>
        <w:rPr>
          <w:rFonts w:eastAsia="SimSun"/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>id-gNB-DU-UE-F1AP-ID</w:t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  <w:t>ProtocolIE-ID ::= 41</w:t>
      </w:r>
    </w:p>
    <w:p w14:paraId="29E1AD05" w14:textId="77777777" w:rsidR="003F4900" w:rsidRPr="00BA5DF6" w:rsidRDefault="003F4900" w:rsidP="003F4900">
      <w:pPr>
        <w:pStyle w:val="PL"/>
        <w:rPr>
          <w:rFonts w:eastAsia="SimSun"/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>id-gNB-DU-ID</w:t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  <w:t>ProtocolIE-ID ::= 42</w:t>
      </w:r>
    </w:p>
    <w:p w14:paraId="51B76EFC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id-GNB-DU-Served-Cells-Item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43</w:t>
      </w:r>
    </w:p>
    <w:p w14:paraId="05298F0B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id-gNB-DU-Served-Cells-List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44</w:t>
      </w:r>
    </w:p>
    <w:p w14:paraId="26615624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id-gNB-DU-Name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45</w:t>
      </w:r>
    </w:p>
    <w:p w14:paraId="7F325EF1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id-NRCellID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46</w:t>
      </w:r>
    </w:p>
    <w:p w14:paraId="4A7148C6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id-oldgNB-DU-UE-F1AP-ID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47</w:t>
      </w:r>
    </w:p>
    <w:p w14:paraId="7701AC44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id-ResetType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48</w:t>
      </w:r>
    </w:p>
    <w:p w14:paraId="163AB2D4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id-ResourceCoordinationTransferContainer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49</w:t>
      </w:r>
    </w:p>
    <w:p w14:paraId="64EB27E2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id-RRCContainer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50</w:t>
      </w:r>
    </w:p>
    <w:p w14:paraId="2C66042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id-SCell-ToBeRemoved-Item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51</w:t>
      </w:r>
    </w:p>
    <w:p w14:paraId="60B96FEE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id-SCell-ToBeRemoved-List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52</w:t>
      </w:r>
    </w:p>
    <w:p w14:paraId="4507E6A9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id-SCell-ToBeSetup-Item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53</w:t>
      </w:r>
    </w:p>
    <w:p w14:paraId="5B28BC22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id-SCell-ToBeSetup-List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54</w:t>
      </w:r>
    </w:p>
    <w:p w14:paraId="44C63CEB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id-SCell-ToBeSetupMod-Item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55</w:t>
      </w:r>
    </w:p>
    <w:p w14:paraId="041BD1A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id-SCell-ToBeSetupMod-List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56</w:t>
      </w:r>
    </w:p>
    <w:p w14:paraId="3A478635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id-Served-Cells-To-Add-Item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57</w:t>
      </w:r>
    </w:p>
    <w:p w14:paraId="64F4671C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id-Served-Cells-To-Add-List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58</w:t>
      </w:r>
    </w:p>
    <w:p w14:paraId="0F247E6F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id-Served-Cells-To-Delete-Item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59</w:t>
      </w:r>
    </w:p>
    <w:p w14:paraId="061312F6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id-Served-Cells-To-Delete-List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60</w:t>
      </w:r>
    </w:p>
    <w:p w14:paraId="24CB2868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id-Served-Cells-To-Modify-Item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61</w:t>
      </w:r>
    </w:p>
    <w:p w14:paraId="20D9EABC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id-Served-Cells-To-Modify-List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62</w:t>
      </w:r>
    </w:p>
    <w:p w14:paraId="630EF6A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id-SpCell-ID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63</w:t>
      </w:r>
    </w:p>
    <w:p w14:paraId="501A3685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64</w:t>
      </w:r>
    </w:p>
    <w:p w14:paraId="18AA66D5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id-SRBs-FailedToBeSetup-Item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65</w:t>
      </w:r>
    </w:p>
    <w:p w14:paraId="5C37BD0A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id-SRBs-FailedToBeSetup-List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66</w:t>
      </w:r>
    </w:p>
    <w:p w14:paraId="615C034B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id-SRBs-FailedToBeSetupMod-Item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67</w:t>
      </w:r>
    </w:p>
    <w:p w14:paraId="21F74C35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id-SRBs-FailedToBeSetupMod-List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68</w:t>
      </w:r>
    </w:p>
    <w:p w14:paraId="27335FA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id-SRBs-Required-ToBeReleased-Item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69</w:t>
      </w:r>
    </w:p>
    <w:p w14:paraId="78EA4231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id-SRBs-Required-ToBeReleased-List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70</w:t>
      </w:r>
    </w:p>
    <w:p w14:paraId="4DFA438B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id-SRBs-ToBeReleased-Item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71</w:t>
      </w:r>
    </w:p>
    <w:p w14:paraId="14FDFB26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id-SRBs-ToBeReleased-List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72</w:t>
      </w:r>
    </w:p>
    <w:p w14:paraId="6E989780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id-SRBs-ToBeSetup-Item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73</w:t>
      </w:r>
    </w:p>
    <w:p w14:paraId="6EF8FA44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id-SRBs-ToBeSetup-List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74</w:t>
      </w:r>
    </w:p>
    <w:p w14:paraId="60A5EAC7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id-SRBs-ToBeSetupMod-Item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75</w:t>
      </w:r>
    </w:p>
    <w:p w14:paraId="582CB9AB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id-SRBs-ToBeSetupMod-List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76</w:t>
      </w:r>
    </w:p>
    <w:p w14:paraId="46DBCC1B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>id-TimeToWait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77</w:t>
      </w:r>
    </w:p>
    <w:p w14:paraId="793212BA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id-TransactionID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78</w:t>
      </w:r>
    </w:p>
    <w:p w14:paraId="1105717E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id-Transmission</w:t>
      </w:r>
      <w:r w:rsidRPr="009A0050">
        <w:rPr>
          <w:snapToGrid w:val="0"/>
        </w:rPr>
        <w:t>Action</w:t>
      </w:r>
      <w:r w:rsidRPr="009A0050">
        <w:rPr>
          <w:rFonts w:eastAsia="SimSun"/>
          <w:snapToGrid w:val="0"/>
        </w:rPr>
        <w:t>Indicator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79</w:t>
      </w:r>
    </w:p>
    <w:p w14:paraId="18DFB56F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id-UE-associatedLogicalF1-ConnectionItem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80</w:t>
      </w:r>
    </w:p>
    <w:p w14:paraId="594021D0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id-UE-associatedLogicalF1-ConnectionListResAck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81</w:t>
      </w:r>
    </w:p>
    <w:p w14:paraId="0C5E152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id-gNB-CU-Name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82</w:t>
      </w:r>
    </w:p>
    <w:p w14:paraId="105D9AC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id-SCell-FailedtoSetup-List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83</w:t>
      </w:r>
    </w:p>
    <w:p w14:paraId="7206E368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id-SCell-FailedtoSetup-Item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84</w:t>
      </w:r>
    </w:p>
    <w:p w14:paraId="0D4F124F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id-SCell-FailedtoSetupMod-List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85</w:t>
      </w:r>
    </w:p>
    <w:p w14:paraId="2D7E0830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id-SCell-FailedtoSetupMod-Item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86</w:t>
      </w:r>
    </w:p>
    <w:p w14:paraId="570CE8B6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</w:t>
      </w:r>
      <w:r w:rsidRPr="009A0050">
        <w:rPr>
          <w:rFonts w:eastAsia="SimSun" w:hint="eastAsia"/>
          <w:snapToGrid w:val="0"/>
        </w:rPr>
        <w:t>RRCR</w:t>
      </w:r>
      <w:r w:rsidRPr="009A0050">
        <w:rPr>
          <w:rFonts w:eastAsia="SimSun"/>
          <w:snapToGrid w:val="0"/>
        </w:rPr>
        <w:t>e</w:t>
      </w:r>
      <w:r w:rsidRPr="009A0050">
        <w:rPr>
          <w:rFonts w:eastAsia="SimSun" w:hint="eastAsia"/>
          <w:snapToGrid w:val="0"/>
        </w:rPr>
        <w:t>configurationCompleteIndicator</w:t>
      </w:r>
      <w:r w:rsidRPr="009A0050">
        <w:rPr>
          <w:rFonts w:eastAsia="SimSun"/>
          <w:snapToGrid w:val="0"/>
        </w:rPr>
        <w:t xml:space="preserve">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87</w:t>
      </w:r>
    </w:p>
    <w:p w14:paraId="25486EB4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id-Cells-Status-Item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88</w:t>
      </w:r>
    </w:p>
    <w:p w14:paraId="66CBA809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id-Cells-Status-List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89</w:t>
      </w:r>
    </w:p>
    <w:p w14:paraId="2DFA4766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id-Candidate-SpCell-List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90</w:t>
      </w:r>
    </w:p>
    <w:p w14:paraId="7591DDA2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id-Candidate-SpCell-Item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91</w:t>
      </w:r>
    </w:p>
    <w:p w14:paraId="77F077E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id-Potential-SpCell-List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92</w:t>
      </w:r>
    </w:p>
    <w:p w14:paraId="5F35A479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id-Potential-SpCell-Item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93</w:t>
      </w:r>
    </w:p>
    <w:p w14:paraId="27F3AD05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id-FullConfiguration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94</w:t>
      </w:r>
    </w:p>
    <w:p w14:paraId="4A416458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id-C-RNTI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95</w:t>
      </w:r>
    </w:p>
    <w:p w14:paraId="49B36167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id-SpCellULConfigured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96</w:t>
      </w:r>
    </w:p>
    <w:p w14:paraId="01AC99AB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id-InactivityMonitoringRequest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97</w:t>
      </w:r>
    </w:p>
    <w:p w14:paraId="558FE227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id-InactivityMonitoringResponse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98</w:t>
      </w:r>
    </w:p>
    <w:p w14:paraId="0BE3D262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id-DRB-Activity-Item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99</w:t>
      </w:r>
    </w:p>
    <w:p w14:paraId="3E0AA669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id-DRB-Activity-List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100</w:t>
      </w:r>
    </w:p>
    <w:p w14:paraId="399ED57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id-EUTRA-NR-CellResourceCoordinationReq-Container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101</w:t>
      </w:r>
    </w:p>
    <w:p w14:paraId="1D6F654F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id-EUTRA-NR-CellResourceCoordinationReqAck-Container </w:t>
      </w:r>
      <w:r w:rsidRPr="009A0050">
        <w:rPr>
          <w:rFonts w:eastAsia="SimSun"/>
          <w:snapToGrid w:val="0"/>
        </w:rPr>
        <w:tab/>
        <w:t>ProtocolIE-ID ::= 102</w:t>
      </w:r>
    </w:p>
    <w:p w14:paraId="558E5AF2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id-Protected-EUTRA-Resources-List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105</w:t>
      </w:r>
    </w:p>
    <w:p w14:paraId="5143C82F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id-RequestType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106</w:t>
      </w:r>
    </w:p>
    <w:p w14:paraId="30639DD9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id-ServCellIndex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 xml:space="preserve">ProtocolIE-ID ::= 107 </w:t>
      </w:r>
    </w:p>
    <w:p w14:paraId="78AB617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id-RAT-FrequencyPriorityInformation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108</w:t>
      </w:r>
    </w:p>
    <w:p w14:paraId="61C66DE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id-ExecuteDuplication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109</w:t>
      </w:r>
    </w:p>
    <w:p w14:paraId="14729A1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id-NRCGI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111</w:t>
      </w:r>
    </w:p>
    <w:p w14:paraId="0B8D8101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id-PagingCell-Item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112</w:t>
      </w:r>
    </w:p>
    <w:p w14:paraId="4E9ABC62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id-PagingCell-List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113</w:t>
      </w:r>
    </w:p>
    <w:p w14:paraId="2139DE36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id-PagingDRX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114</w:t>
      </w:r>
    </w:p>
    <w:p w14:paraId="440E7297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id-PagingPriority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115</w:t>
      </w:r>
    </w:p>
    <w:p w14:paraId="794EF4C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id-SItype-List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116</w:t>
      </w:r>
    </w:p>
    <w:p w14:paraId="65125687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id-UEIdentityIndexValue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117</w:t>
      </w:r>
    </w:p>
    <w:p w14:paraId="0B8E7534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id-gNB-CUSystemInformation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118</w:t>
      </w:r>
    </w:p>
    <w:p w14:paraId="7332FE8A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id-HandoverPreparationInformation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119</w:t>
      </w:r>
    </w:p>
    <w:p w14:paraId="065BEC3F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id-GNB-CU-TNL-Association-To-Add-Item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120</w:t>
      </w:r>
    </w:p>
    <w:p w14:paraId="0F82E6F6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id-GNB-CU-TNL-Association-To-Add-List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121</w:t>
      </w:r>
    </w:p>
    <w:p w14:paraId="2BE31614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id-GNB-CU-TNL-Association-To-Remove-Item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122</w:t>
      </w:r>
    </w:p>
    <w:p w14:paraId="41D2C546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id-GNB-CU-TNL-Association-To-Remove-List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123</w:t>
      </w:r>
    </w:p>
    <w:p w14:paraId="4DE6D742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id-GNB-CU-TNL-Association-To-Update-Item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124</w:t>
      </w:r>
    </w:p>
    <w:p w14:paraId="2BDCEE19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id-GNB-CU-TNL-Association-To-Update-List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125</w:t>
      </w:r>
    </w:p>
    <w:p w14:paraId="55A6F6DE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id-MaskedIMEISV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126</w:t>
      </w:r>
    </w:p>
    <w:p w14:paraId="01598EE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id-PagingIdentity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127</w:t>
      </w:r>
    </w:p>
    <w:p w14:paraId="63CCB944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id-DUtoCURRCContainer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128</w:t>
      </w:r>
    </w:p>
    <w:p w14:paraId="3FEC551F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id-Cells-to-be-Barred-List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129</w:t>
      </w:r>
    </w:p>
    <w:p w14:paraId="688A6F62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id-Cells-to-be-Barred-Item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130</w:t>
      </w:r>
    </w:p>
    <w:p w14:paraId="21DFFCB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id-TAISliceSupportList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131</w:t>
      </w:r>
    </w:p>
    <w:p w14:paraId="28EF94FC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132</w:t>
      </w:r>
    </w:p>
    <w:p w14:paraId="0A33557A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>id-GNB-CU-TNL-Association-Setup-Item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133</w:t>
      </w:r>
    </w:p>
    <w:p w14:paraId="6E62D932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id-GNB-CU-TNL-Association-Failed-To-Setup-List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134</w:t>
      </w:r>
    </w:p>
    <w:p w14:paraId="613355F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id-GNB-CU-TNL-Association-Failed-To-Setup-Item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135</w:t>
      </w:r>
    </w:p>
    <w:p w14:paraId="0976AA7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id-DRB-Notify-Item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136</w:t>
      </w:r>
    </w:p>
    <w:p w14:paraId="2875A198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id-DRB-Notify-List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137</w:t>
      </w:r>
    </w:p>
    <w:p w14:paraId="43C51750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id-NotficationControl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138</w:t>
      </w:r>
    </w:p>
    <w:p w14:paraId="7B1C42C2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id-RANAC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139</w:t>
      </w:r>
    </w:p>
    <w:p w14:paraId="0639FF7F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id-PWSSystemInformation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140</w:t>
      </w:r>
    </w:p>
    <w:p w14:paraId="7A0B57B7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id-RepetitionPeriod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141</w:t>
      </w:r>
    </w:p>
    <w:p w14:paraId="20310A9B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id-NumberofBroadcastRequest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142</w:t>
      </w:r>
    </w:p>
    <w:p w14:paraId="1470B15B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id-Cells-To-Be-Broadcast-List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144</w:t>
      </w:r>
    </w:p>
    <w:p w14:paraId="4250A9C1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id-Cells-To-Be-Broadcast-Item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145</w:t>
      </w:r>
    </w:p>
    <w:p w14:paraId="2B8D25B5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id-Cells-Broadcast-Completed-List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146</w:t>
      </w:r>
    </w:p>
    <w:p w14:paraId="60EC6D5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id-Cells-Broadcast-Completed-Item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147</w:t>
      </w:r>
    </w:p>
    <w:p w14:paraId="692C761A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id-Broadcast-To-Be-Cancelled-List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148</w:t>
      </w:r>
    </w:p>
    <w:p w14:paraId="69BBC42B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id-Broadcast-To-Be-Cancelled-Item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149</w:t>
      </w:r>
    </w:p>
    <w:p w14:paraId="6361A812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id-Cells-Broadcast-Cancelled-List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150</w:t>
      </w:r>
    </w:p>
    <w:p w14:paraId="34799D72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id-Cells-Broadcast-Cancelled-Item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151</w:t>
      </w:r>
    </w:p>
    <w:p w14:paraId="3899EF4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id-NR-CGI-List-For-Restart-List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152</w:t>
      </w:r>
    </w:p>
    <w:p w14:paraId="047CB6CF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id-NR-CGI-List-For-Restart-Item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153</w:t>
      </w:r>
    </w:p>
    <w:p w14:paraId="3F7DD208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id-PWS-Failed-NR-CGI-List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154</w:t>
      </w:r>
    </w:p>
    <w:p w14:paraId="58EF4489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id-PWS-Failed-NR-CGI-Item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155</w:t>
      </w:r>
    </w:p>
    <w:p w14:paraId="6E252E7B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id-ConfirmedUEID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156</w:t>
      </w:r>
    </w:p>
    <w:p w14:paraId="23752869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id-Cancel-all-Warning-Messages-Indicator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157</w:t>
      </w:r>
    </w:p>
    <w:p w14:paraId="609C0435" w14:textId="77777777" w:rsidR="003F4900" w:rsidRPr="00BA5DF6" w:rsidRDefault="003F4900" w:rsidP="003F4900">
      <w:pPr>
        <w:pStyle w:val="PL"/>
        <w:rPr>
          <w:rFonts w:eastAsia="SimSun"/>
          <w:snapToGrid w:val="0"/>
          <w:lang w:val="sv-SE"/>
        </w:rPr>
      </w:pPr>
      <w:r w:rsidRPr="00BA5DF6">
        <w:rPr>
          <w:rFonts w:eastAsia="SimSun"/>
          <w:snapToGrid w:val="0"/>
          <w:lang w:val="sv-SE"/>
        </w:rPr>
        <w:t>id-GNB-DU-UE-AMBR-UL</w:t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</w:r>
      <w:r w:rsidRPr="00BA5DF6">
        <w:rPr>
          <w:rFonts w:eastAsia="SimSun"/>
          <w:snapToGrid w:val="0"/>
          <w:lang w:val="sv-SE"/>
        </w:rPr>
        <w:tab/>
        <w:t>ProtocolIE-ID ::= 158</w:t>
      </w:r>
    </w:p>
    <w:p w14:paraId="5C5A4AB5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id-DRXConfigurationIndicator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159</w:t>
      </w:r>
    </w:p>
    <w:p w14:paraId="0EF0D959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id-RLC-Status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160</w:t>
      </w:r>
    </w:p>
    <w:p w14:paraId="48CEEBC5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</w:t>
      </w:r>
      <w:r w:rsidRPr="009A0050">
        <w:rPr>
          <w:rFonts w:hint="eastAsia"/>
          <w:snapToGrid w:val="0"/>
          <w:lang w:eastAsia="zh-CN"/>
        </w:rPr>
        <w:t>DL</w:t>
      </w:r>
      <w:r w:rsidRPr="009A0050">
        <w:rPr>
          <w:rFonts w:eastAsia="SimSun"/>
          <w:snapToGrid w:val="0"/>
        </w:rPr>
        <w:t>PDCPSNLength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161</w:t>
      </w:r>
    </w:p>
    <w:p w14:paraId="4537C67F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id-GNB-DUConfigurationQuery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162</w:t>
      </w:r>
    </w:p>
    <w:p w14:paraId="07C6DF7D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id-MeasurementTimingConfiguration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163</w:t>
      </w:r>
    </w:p>
    <w:p w14:paraId="737880B8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id-DRB-Information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164</w:t>
      </w:r>
    </w:p>
    <w:p w14:paraId="70EF0987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id-ServingPLMN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165</w:t>
      </w:r>
    </w:p>
    <w:p w14:paraId="1D4D7575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id-Protected-EUTRA-Resources-Item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168</w:t>
      </w:r>
    </w:p>
    <w:p w14:paraId="3F9FD542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id-GNB-CU-RRC-Version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170</w:t>
      </w:r>
    </w:p>
    <w:p w14:paraId="71C510F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id-GNB-DU-RRC-Version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171</w:t>
      </w:r>
    </w:p>
    <w:p w14:paraId="30284186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id-GNBDUOverloadInformation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172</w:t>
      </w:r>
    </w:p>
    <w:p w14:paraId="13668647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id-CellGroupConfig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173</w:t>
      </w:r>
    </w:p>
    <w:p w14:paraId="5F3A080A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RLCFailureIndication</w:t>
      </w:r>
      <w:proofErr w:type="spellEnd"/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174</w:t>
      </w:r>
    </w:p>
    <w:p w14:paraId="505354F4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UplinkTxDirectCurrentListInformation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175</w:t>
      </w:r>
    </w:p>
    <w:p w14:paraId="27EEEF02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id-DC-Based-Duplication-Configured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176</w:t>
      </w:r>
    </w:p>
    <w:p w14:paraId="1453D574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id-DC-Based-Duplication-Activation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177</w:t>
      </w:r>
    </w:p>
    <w:p w14:paraId="6F307FAE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SULAccessIndication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178</w:t>
      </w:r>
    </w:p>
    <w:p w14:paraId="329F2D6C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AvailablePLMNList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179</w:t>
      </w:r>
    </w:p>
    <w:p w14:paraId="1F9E61C7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PDUSessionID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180</w:t>
      </w:r>
    </w:p>
    <w:p w14:paraId="1A19C518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ULPDUSessionAggregateMaximumBitRate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181</w:t>
      </w:r>
    </w:p>
    <w:p w14:paraId="69AAED3A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snapToGrid w:val="0"/>
        </w:rPr>
        <w:t>id-ServingCellMO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182</w:t>
      </w:r>
    </w:p>
    <w:p w14:paraId="5D5BBD29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QoSFlowMappingIndication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183</w:t>
      </w:r>
    </w:p>
    <w:p w14:paraId="2374A7BC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RRCDeliveryStatusRequest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184</w:t>
      </w:r>
    </w:p>
    <w:p w14:paraId="4D53A8F8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RRCDeliveryStatus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185</w:t>
      </w:r>
    </w:p>
    <w:p w14:paraId="1D860B7C" w14:textId="77777777" w:rsidR="003F4900" w:rsidRPr="009A0050" w:rsidRDefault="003F4900" w:rsidP="003F4900">
      <w:pPr>
        <w:pStyle w:val="PL"/>
        <w:rPr>
          <w:snapToGrid w:val="0"/>
        </w:rPr>
      </w:pPr>
      <w:r w:rsidRPr="009A0050">
        <w:rPr>
          <w:snapToGrid w:val="0"/>
        </w:rPr>
        <w:t>id-BearerTypeChange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ProtocolIE-ID ::= 186</w:t>
      </w:r>
    </w:p>
    <w:p w14:paraId="3A736246" w14:textId="77777777" w:rsidR="003F4900" w:rsidRPr="009A0050" w:rsidRDefault="003F4900" w:rsidP="003F4900">
      <w:pPr>
        <w:pStyle w:val="PL"/>
        <w:rPr>
          <w:snapToGrid w:val="0"/>
        </w:rPr>
      </w:pPr>
      <w:r w:rsidRPr="009A0050">
        <w:rPr>
          <w:snapToGrid w:val="0"/>
        </w:rPr>
        <w:t>id-RLCMode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ProtocolIE-ID ::= 187</w:t>
      </w:r>
    </w:p>
    <w:p w14:paraId="778DE32E" w14:textId="77777777" w:rsidR="003F4900" w:rsidRPr="009A0050" w:rsidRDefault="003F4900" w:rsidP="003F4900">
      <w:pPr>
        <w:pStyle w:val="PL"/>
        <w:rPr>
          <w:snapToGrid w:val="0"/>
        </w:rPr>
      </w:pPr>
      <w:r w:rsidRPr="009A0050">
        <w:rPr>
          <w:snapToGrid w:val="0"/>
        </w:rPr>
        <w:t>id-Duplication-Activation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ProtocolIE-ID ::= 188</w:t>
      </w:r>
    </w:p>
    <w:p w14:paraId="19514E0E" w14:textId="77777777" w:rsidR="003F4900" w:rsidRPr="009A0050" w:rsidRDefault="003F4900" w:rsidP="003F4900">
      <w:pPr>
        <w:pStyle w:val="PL"/>
        <w:rPr>
          <w:snapToGrid w:val="0"/>
          <w:lang w:eastAsia="zh-CN"/>
        </w:rPr>
      </w:pPr>
      <w:r w:rsidRPr="009A0050">
        <w:rPr>
          <w:snapToGrid w:val="0"/>
          <w:lang w:eastAsia="zh-CN"/>
        </w:rPr>
        <w:t>id-</w:t>
      </w:r>
      <w:r w:rsidRPr="009A0050">
        <w:rPr>
          <w:rFonts w:hint="eastAsia"/>
          <w:snapToGrid w:val="0"/>
          <w:lang w:eastAsia="zh-CN"/>
        </w:rPr>
        <w:t>Dedicated-SIDelivery-NeededUE-</w:t>
      </w:r>
      <w:r w:rsidRPr="009A0050">
        <w:rPr>
          <w:snapToGrid w:val="0"/>
          <w:lang w:eastAsia="zh-CN"/>
        </w:rPr>
        <w:t>List</w:t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snapToGrid w:val="0"/>
          <w:lang w:eastAsia="zh-CN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rFonts w:hint="eastAsia"/>
          <w:noProof w:val="0"/>
          <w:snapToGrid w:val="0"/>
          <w:lang w:eastAsia="zh-CN"/>
        </w:rPr>
        <w:t xml:space="preserve"> 189</w:t>
      </w:r>
    </w:p>
    <w:p w14:paraId="5F2C29C1" w14:textId="77777777" w:rsidR="003F4900" w:rsidRPr="009A0050" w:rsidRDefault="003F4900" w:rsidP="003F4900">
      <w:pPr>
        <w:pStyle w:val="PL"/>
        <w:rPr>
          <w:snapToGrid w:val="0"/>
        </w:rPr>
      </w:pPr>
      <w:r w:rsidRPr="009A0050">
        <w:rPr>
          <w:rFonts w:hint="eastAsia"/>
          <w:snapToGrid w:val="0"/>
          <w:lang w:eastAsia="zh-CN"/>
        </w:rPr>
        <w:lastRenderedPageBreak/>
        <w:t>id-Dedicated-SIDelivery-NeededUE-Item</w:t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snapToGrid w:val="0"/>
          <w:lang w:eastAsia="zh-CN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rFonts w:hint="eastAsia"/>
          <w:noProof w:val="0"/>
          <w:snapToGrid w:val="0"/>
          <w:lang w:eastAsia="zh-CN"/>
        </w:rPr>
        <w:t xml:space="preserve"> 190</w:t>
      </w:r>
    </w:p>
    <w:p w14:paraId="3C4AB392" w14:textId="77777777" w:rsidR="003F4900" w:rsidRPr="009A0050" w:rsidRDefault="003F4900" w:rsidP="003F4900">
      <w:pPr>
        <w:pStyle w:val="PL"/>
        <w:rPr>
          <w:snapToGrid w:val="0"/>
        </w:rPr>
      </w:pPr>
      <w:r w:rsidRPr="009A0050">
        <w:rPr>
          <w:rFonts w:hint="eastAsia"/>
          <w:snapToGrid w:val="0"/>
          <w:lang w:eastAsia="zh-CN"/>
        </w:rPr>
        <w:t>id-</w:t>
      </w:r>
      <w:r w:rsidRPr="009A0050">
        <w:rPr>
          <w:lang w:eastAsia="zh-CN"/>
        </w:rPr>
        <w:t>DRX</w:t>
      </w:r>
      <w:r w:rsidRPr="009A0050">
        <w:rPr>
          <w:rFonts w:hint="eastAsia"/>
          <w:lang w:eastAsia="zh-CN"/>
        </w:rPr>
        <w:t>-</w:t>
      </w:r>
      <w:r w:rsidRPr="009A0050">
        <w:rPr>
          <w:lang w:eastAsia="zh-CN"/>
        </w:rPr>
        <w:t>LongCycleStartOffset</w:t>
      </w:r>
      <w:r w:rsidRPr="009A0050">
        <w:rPr>
          <w:rFonts w:hint="eastAsia"/>
          <w:lang w:eastAsia="zh-CN"/>
        </w:rPr>
        <w:tab/>
      </w:r>
      <w:r w:rsidRPr="009A0050">
        <w:rPr>
          <w:rFonts w:hint="eastAsia"/>
          <w:lang w:eastAsia="zh-CN"/>
        </w:rPr>
        <w:tab/>
      </w:r>
      <w:r w:rsidRPr="009A0050">
        <w:rPr>
          <w:rFonts w:hint="eastAsia"/>
          <w:lang w:eastAsia="zh-CN"/>
        </w:rPr>
        <w:tab/>
      </w:r>
      <w:r w:rsidRPr="009A0050">
        <w:rPr>
          <w:rFonts w:hint="eastAsia"/>
          <w:lang w:eastAsia="zh-CN"/>
        </w:rPr>
        <w:tab/>
      </w:r>
      <w:r w:rsidRPr="009A0050">
        <w:rPr>
          <w:rFonts w:hint="eastAsia"/>
          <w:lang w:eastAsia="zh-CN"/>
        </w:rPr>
        <w:tab/>
      </w:r>
      <w:r w:rsidRPr="009A0050">
        <w:rPr>
          <w:rFonts w:hint="eastAsia"/>
          <w:lang w:eastAsia="zh-CN"/>
        </w:rPr>
        <w:tab/>
      </w:r>
      <w:r w:rsidRPr="009A0050">
        <w:rPr>
          <w:lang w:eastAsia="zh-CN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191</w:t>
      </w:r>
    </w:p>
    <w:p w14:paraId="18D7B571" w14:textId="77777777" w:rsidR="003F4900" w:rsidRPr="009A0050" w:rsidRDefault="003F4900" w:rsidP="003F4900">
      <w:pPr>
        <w:pStyle w:val="PL"/>
        <w:rPr>
          <w:snapToGrid w:val="0"/>
          <w:lang w:eastAsia="zh-CN"/>
        </w:rPr>
      </w:pPr>
      <w:r w:rsidRPr="009A0050">
        <w:rPr>
          <w:snapToGrid w:val="0"/>
        </w:rPr>
        <w:t>id-</w:t>
      </w:r>
      <w:r w:rsidRPr="009A0050">
        <w:rPr>
          <w:rFonts w:hint="eastAsia"/>
          <w:snapToGrid w:val="0"/>
          <w:lang w:eastAsia="zh-CN"/>
        </w:rPr>
        <w:t>UL</w:t>
      </w:r>
      <w:r w:rsidRPr="009A0050">
        <w:rPr>
          <w:snapToGrid w:val="0"/>
        </w:rPr>
        <w:t>PDCPSNLength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 xml:space="preserve">ProtocolIE-ID ::= </w:t>
      </w:r>
      <w:r w:rsidRPr="009A0050">
        <w:rPr>
          <w:rFonts w:hint="eastAsia"/>
          <w:snapToGrid w:val="0"/>
          <w:lang w:eastAsia="zh-CN"/>
        </w:rPr>
        <w:t>192</w:t>
      </w:r>
    </w:p>
    <w:p w14:paraId="26587BE1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id-SelectedBandCombinationIndex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193</w:t>
      </w:r>
    </w:p>
    <w:p w14:paraId="2B9539AF" w14:textId="77777777" w:rsidR="003F4900" w:rsidRPr="009A0050" w:rsidRDefault="003F4900" w:rsidP="003F4900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>id-SelectedFeatureSetEntryIndex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194</w:t>
      </w:r>
    </w:p>
    <w:p w14:paraId="16D2CB57" w14:textId="77777777" w:rsidR="003F4900" w:rsidRPr="009A0050" w:rsidRDefault="003F4900" w:rsidP="003F4900">
      <w:pPr>
        <w:pStyle w:val="PL"/>
        <w:rPr>
          <w:rFonts w:eastAsia="SimSun"/>
          <w:snapToGrid w:val="0"/>
          <w:lang w:val="en-US"/>
        </w:rPr>
      </w:pPr>
      <w:r w:rsidRPr="009A0050">
        <w:rPr>
          <w:rFonts w:eastAsia="SimSun"/>
          <w:snapToGrid w:val="0"/>
          <w:lang w:val="en-US"/>
        </w:rPr>
        <w:t>id-ResourceCoordinationTransferInformation</w:t>
      </w:r>
      <w:r w:rsidRPr="009A0050">
        <w:rPr>
          <w:rFonts w:eastAsia="SimSun"/>
          <w:snapToGrid w:val="0"/>
          <w:lang w:val="en-US"/>
        </w:rPr>
        <w:tab/>
      </w:r>
      <w:r w:rsidRPr="009A0050">
        <w:rPr>
          <w:rFonts w:eastAsia="SimSun"/>
          <w:snapToGrid w:val="0"/>
          <w:lang w:val="en-US"/>
        </w:rPr>
        <w:tab/>
      </w:r>
      <w:r w:rsidRPr="009A0050">
        <w:rPr>
          <w:rFonts w:eastAsia="SimSun"/>
          <w:snapToGrid w:val="0"/>
          <w:lang w:val="en-US"/>
        </w:rPr>
        <w:tab/>
        <w:t>ProtocolIE-ID ::= 195</w:t>
      </w:r>
    </w:p>
    <w:p w14:paraId="2FCF7723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id-ExtendedServedPLMNs-List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ProtocolIE-ID ::= 196</w:t>
      </w:r>
    </w:p>
    <w:p w14:paraId="451A4BD6" w14:textId="77777777" w:rsidR="003F4900" w:rsidRPr="009A0050" w:rsidRDefault="003F4900" w:rsidP="003F4900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>id-ExtendedAvailablePLMN-List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ProtocolIE-ID ::= 197</w:t>
      </w:r>
    </w:p>
    <w:p w14:paraId="1CDC2D95" w14:textId="77777777" w:rsidR="003F4900" w:rsidRPr="009A0050" w:rsidRDefault="003F4900" w:rsidP="003F4900">
      <w:pPr>
        <w:pStyle w:val="PL"/>
        <w:rPr>
          <w:snapToGrid w:val="0"/>
        </w:rPr>
      </w:pPr>
      <w:r w:rsidRPr="009A0050">
        <w:rPr>
          <w:snapToGrid w:val="0"/>
        </w:rPr>
        <w:t>id-Associated-SCell-List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ProtocolIE-ID ::= 198</w:t>
      </w:r>
    </w:p>
    <w:p w14:paraId="45CD62A1" w14:textId="77777777" w:rsidR="003F4900" w:rsidRPr="009A0050" w:rsidRDefault="003F4900" w:rsidP="003F4900">
      <w:pPr>
        <w:pStyle w:val="PL"/>
        <w:rPr>
          <w:snapToGrid w:val="0"/>
        </w:rPr>
      </w:pPr>
      <w:r w:rsidRPr="009A0050">
        <w:rPr>
          <w:snapToGrid w:val="0"/>
        </w:rPr>
        <w:t>id-latest-RRC-Version-Enhanced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ProtocolIE-ID ::= 199</w:t>
      </w:r>
    </w:p>
    <w:p w14:paraId="734D887C" w14:textId="77777777" w:rsidR="003F4900" w:rsidRPr="009A0050" w:rsidRDefault="003F4900" w:rsidP="003F4900">
      <w:pPr>
        <w:pStyle w:val="PL"/>
        <w:rPr>
          <w:snapToGrid w:val="0"/>
        </w:rPr>
      </w:pPr>
      <w:r w:rsidRPr="009A0050">
        <w:rPr>
          <w:snapToGrid w:val="0"/>
        </w:rPr>
        <w:t>id-Associated-SCell-Item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ProtocolIE-ID ::= 200</w:t>
      </w:r>
    </w:p>
    <w:p w14:paraId="007A00A0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id-Cell-Direction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201</w:t>
      </w:r>
    </w:p>
    <w:p w14:paraId="6376AC1A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202</w:t>
      </w:r>
    </w:p>
    <w:p w14:paraId="5AB54134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203</w:t>
      </w:r>
    </w:p>
    <w:p w14:paraId="76935270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id-SRBs-SetupMod-List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204</w:t>
      </w:r>
    </w:p>
    <w:p w14:paraId="0CCE77C5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id-SRBs-SetupMod-Item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205</w:t>
      </w:r>
    </w:p>
    <w:p w14:paraId="67D57564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id-SRBs-Modified-List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206</w:t>
      </w:r>
    </w:p>
    <w:p w14:paraId="03055958" w14:textId="77777777" w:rsidR="003F4900" w:rsidRPr="009A0050" w:rsidRDefault="003F4900" w:rsidP="003F490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id-SRBs-Modified-Item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207</w:t>
      </w:r>
    </w:p>
    <w:p w14:paraId="7F413A8A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id-Ph-</w:t>
      </w:r>
      <w:proofErr w:type="spellStart"/>
      <w:r w:rsidRPr="009A0050">
        <w:rPr>
          <w:noProof w:val="0"/>
          <w:snapToGrid w:val="0"/>
        </w:rPr>
        <w:t>InfoSCG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208</w:t>
      </w:r>
    </w:p>
    <w:p w14:paraId="046FBB79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RequestedBandCombinationIndex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209</w:t>
      </w:r>
    </w:p>
    <w:p w14:paraId="4D77B466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RequestedFeatureSetEntryIndex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210</w:t>
      </w:r>
    </w:p>
    <w:p w14:paraId="045083AD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id-RequestedP-MaxFR2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211</w:t>
      </w:r>
    </w:p>
    <w:p w14:paraId="1FD8366D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id-DRX-Config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212</w:t>
      </w:r>
    </w:p>
    <w:p w14:paraId="44ACBE60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IgnoreResourceCoordinationContainer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213</w:t>
      </w:r>
    </w:p>
    <w:p w14:paraId="32104D5B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UEAssistanceInformation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214</w:t>
      </w:r>
    </w:p>
    <w:p w14:paraId="367465CA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NeedforGap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215</w:t>
      </w:r>
    </w:p>
    <w:p w14:paraId="2A71C609" w14:textId="360AF09C" w:rsidR="003F4900" w:rsidRDefault="003F4900" w:rsidP="003F4900">
      <w:pPr>
        <w:pStyle w:val="PL"/>
        <w:rPr>
          <w:ins w:id="162" w:author="Ericsson User" w:date="2019-05-01T12:35:00Z"/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PagingOrigin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216</w:t>
      </w:r>
    </w:p>
    <w:p w14:paraId="5CBD6438" w14:textId="303CFA5B" w:rsidR="003F4900" w:rsidRPr="009A0050" w:rsidRDefault="003F4900" w:rsidP="003F4900">
      <w:pPr>
        <w:pStyle w:val="PL"/>
        <w:rPr>
          <w:noProof w:val="0"/>
          <w:snapToGrid w:val="0"/>
        </w:rPr>
      </w:pPr>
      <w:ins w:id="163" w:author="Ericsson User" w:date="2019-05-01T12:35:00Z">
        <w:r>
          <w:rPr>
            <w:noProof w:val="0"/>
            <w:snapToGrid w:val="0"/>
          </w:rPr>
          <w:t>id-</w:t>
        </w:r>
        <w:r w:rsidRPr="00144584">
          <w:rPr>
            <w:rFonts w:cs="Courier New"/>
            <w:snapToGrid w:val="0"/>
          </w:rPr>
          <w:t>SIB</w:t>
        </w:r>
        <w:r>
          <w:rPr>
            <w:rFonts w:cs="Courier New"/>
            <w:snapToGrid w:val="0"/>
          </w:rPr>
          <w:t>9</w:t>
        </w:r>
        <w:r w:rsidRPr="00144584">
          <w:rPr>
            <w:rFonts w:cs="Courier New"/>
            <w:snapToGrid w:val="0"/>
          </w:rPr>
          <w:t>-message</w:t>
        </w:r>
        <w:r>
          <w:rPr>
            <w:rFonts w:cs="Courier New"/>
            <w:snapToGrid w:val="0"/>
          </w:rPr>
          <w:tab/>
        </w:r>
      </w:ins>
      <w:ins w:id="164" w:author="Ericsson User" w:date="2019-05-01T12:36:00Z"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ProtocolIE-ID ::= 999 to be assigned by rapp</w:t>
        </w:r>
      </w:ins>
    </w:p>
    <w:p w14:paraId="69C6FDF7" w14:textId="77777777" w:rsidR="003F4900" w:rsidRPr="009A0050" w:rsidRDefault="003F4900" w:rsidP="003F4900">
      <w:pPr>
        <w:pStyle w:val="PL"/>
        <w:rPr>
          <w:noProof w:val="0"/>
          <w:snapToGrid w:val="0"/>
        </w:rPr>
      </w:pPr>
    </w:p>
    <w:p w14:paraId="1209DD80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END</w:t>
      </w:r>
    </w:p>
    <w:p w14:paraId="1F833924" w14:textId="77777777" w:rsidR="003F4900" w:rsidRPr="009A0050" w:rsidRDefault="003F4900" w:rsidP="003F490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-- ASN1STOP </w:t>
      </w:r>
    </w:p>
    <w:p w14:paraId="2FAEF957" w14:textId="66A04FAD" w:rsidR="00144584" w:rsidRPr="00BA5DF6" w:rsidRDefault="00144584" w:rsidP="00144584">
      <w:pPr>
        <w:rPr>
          <w:rFonts w:ascii="Courier New" w:hAnsi="Courier New" w:cs="Courier New"/>
          <w:color w:val="FF0000"/>
        </w:rPr>
      </w:pPr>
    </w:p>
    <w:p w14:paraId="562E4CCD" w14:textId="69845CE9" w:rsidR="003A16E0" w:rsidRDefault="003A16E0" w:rsidP="003A16E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2F1D8E38" w14:textId="77777777" w:rsidR="00144584" w:rsidRPr="00BA5DF6" w:rsidRDefault="00144584" w:rsidP="00144584">
      <w:pPr>
        <w:rPr>
          <w:rFonts w:ascii="Courier New" w:hAnsi="Courier New" w:cs="Courier New"/>
          <w:color w:val="FF0000"/>
        </w:rPr>
      </w:pPr>
    </w:p>
    <w:p w14:paraId="21862CEB" w14:textId="5FE379A9" w:rsidR="00144584" w:rsidRPr="00BA5DF6" w:rsidRDefault="00144584" w:rsidP="00BF516D">
      <w:pPr>
        <w:pStyle w:val="FirstChange"/>
      </w:pPr>
    </w:p>
    <w:p w14:paraId="34BF4227" w14:textId="77777777" w:rsidR="00144584" w:rsidRPr="00BA5DF6" w:rsidRDefault="00144584" w:rsidP="00BF516D">
      <w:pPr>
        <w:pStyle w:val="FirstChange"/>
      </w:pPr>
    </w:p>
    <w:sectPr w:rsidR="00144584" w:rsidRPr="00BA5DF6" w:rsidSect="0014458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C9519" w14:textId="77777777" w:rsidR="00C920A5" w:rsidRDefault="00C920A5">
      <w:r>
        <w:separator/>
      </w:r>
    </w:p>
  </w:endnote>
  <w:endnote w:type="continuationSeparator" w:id="0">
    <w:p w14:paraId="1430FAB6" w14:textId="77777777" w:rsidR="00C920A5" w:rsidRDefault="00C92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16EC1" w14:textId="77777777" w:rsidR="00C920A5" w:rsidRDefault="00C920A5">
      <w:r>
        <w:separator/>
      </w:r>
    </w:p>
  </w:footnote>
  <w:footnote w:type="continuationSeparator" w:id="0">
    <w:p w14:paraId="18FB872C" w14:textId="77777777" w:rsidR="00C920A5" w:rsidRDefault="00C92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A60B5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1F3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936E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76"/>
    <w:rsid w:val="00035B71"/>
    <w:rsid w:val="00045D80"/>
    <w:rsid w:val="000859F5"/>
    <w:rsid w:val="00095B0C"/>
    <w:rsid w:val="000A6394"/>
    <w:rsid w:val="000B7FED"/>
    <w:rsid w:val="000C038A"/>
    <w:rsid w:val="000C496D"/>
    <w:rsid w:val="000C6598"/>
    <w:rsid w:val="000C71BF"/>
    <w:rsid w:val="000C75F7"/>
    <w:rsid w:val="000D512C"/>
    <w:rsid w:val="000F5313"/>
    <w:rsid w:val="001130C8"/>
    <w:rsid w:val="0012580C"/>
    <w:rsid w:val="00144584"/>
    <w:rsid w:val="00145D43"/>
    <w:rsid w:val="00167732"/>
    <w:rsid w:val="00192C46"/>
    <w:rsid w:val="001A08B3"/>
    <w:rsid w:val="001A7B60"/>
    <w:rsid w:val="001B52F0"/>
    <w:rsid w:val="001B7A65"/>
    <w:rsid w:val="001C2033"/>
    <w:rsid w:val="001E2948"/>
    <w:rsid w:val="001E41F3"/>
    <w:rsid w:val="001F2065"/>
    <w:rsid w:val="002219FE"/>
    <w:rsid w:val="00231447"/>
    <w:rsid w:val="00252D04"/>
    <w:rsid w:val="0026004D"/>
    <w:rsid w:val="002640DD"/>
    <w:rsid w:val="0027049A"/>
    <w:rsid w:val="00273B53"/>
    <w:rsid w:val="00275D12"/>
    <w:rsid w:val="00284FEB"/>
    <w:rsid w:val="002860C4"/>
    <w:rsid w:val="002B5741"/>
    <w:rsid w:val="002C1190"/>
    <w:rsid w:val="002D280B"/>
    <w:rsid w:val="00305409"/>
    <w:rsid w:val="003609EF"/>
    <w:rsid w:val="0036231A"/>
    <w:rsid w:val="00365B8B"/>
    <w:rsid w:val="00374DD4"/>
    <w:rsid w:val="003A16E0"/>
    <w:rsid w:val="003B506F"/>
    <w:rsid w:val="003C2922"/>
    <w:rsid w:val="003E1A36"/>
    <w:rsid w:val="003F4900"/>
    <w:rsid w:val="00410371"/>
    <w:rsid w:val="0042088C"/>
    <w:rsid w:val="004242F1"/>
    <w:rsid w:val="00436C45"/>
    <w:rsid w:val="00466EE2"/>
    <w:rsid w:val="004B57EC"/>
    <w:rsid w:val="004B75B7"/>
    <w:rsid w:val="004D01F8"/>
    <w:rsid w:val="004F3484"/>
    <w:rsid w:val="004F7757"/>
    <w:rsid w:val="0051580D"/>
    <w:rsid w:val="005468E0"/>
    <w:rsid w:val="00547111"/>
    <w:rsid w:val="005712EE"/>
    <w:rsid w:val="00592D74"/>
    <w:rsid w:val="005C73FF"/>
    <w:rsid w:val="005E2C44"/>
    <w:rsid w:val="005E40E4"/>
    <w:rsid w:val="00621188"/>
    <w:rsid w:val="006257ED"/>
    <w:rsid w:val="00695808"/>
    <w:rsid w:val="006A6DDA"/>
    <w:rsid w:val="006B46FB"/>
    <w:rsid w:val="006E1ACE"/>
    <w:rsid w:val="006E21FB"/>
    <w:rsid w:val="00710B39"/>
    <w:rsid w:val="00744898"/>
    <w:rsid w:val="00792342"/>
    <w:rsid w:val="00794630"/>
    <w:rsid w:val="00795C72"/>
    <w:rsid w:val="0079616B"/>
    <w:rsid w:val="007977A8"/>
    <w:rsid w:val="007B4C55"/>
    <w:rsid w:val="007B512A"/>
    <w:rsid w:val="007C2097"/>
    <w:rsid w:val="007C4FA2"/>
    <w:rsid w:val="007C5569"/>
    <w:rsid w:val="007D6A07"/>
    <w:rsid w:val="007F0116"/>
    <w:rsid w:val="007F7259"/>
    <w:rsid w:val="008040A8"/>
    <w:rsid w:val="008279FA"/>
    <w:rsid w:val="0083408F"/>
    <w:rsid w:val="00846CDB"/>
    <w:rsid w:val="008626E7"/>
    <w:rsid w:val="00870EE7"/>
    <w:rsid w:val="008A0C38"/>
    <w:rsid w:val="008A45A6"/>
    <w:rsid w:val="008D2B5A"/>
    <w:rsid w:val="008F5330"/>
    <w:rsid w:val="008F686C"/>
    <w:rsid w:val="009148DE"/>
    <w:rsid w:val="00915558"/>
    <w:rsid w:val="00954712"/>
    <w:rsid w:val="009777D9"/>
    <w:rsid w:val="00991B88"/>
    <w:rsid w:val="0099331D"/>
    <w:rsid w:val="009A5753"/>
    <w:rsid w:val="009A579D"/>
    <w:rsid w:val="009D6FF1"/>
    <w:rsid w:val="009E1A45"/>
    <w:rsid w:val="009E3297"/>
    <w:rsid w:val="009F734F"/>
    <w:rsid w:val="00A17514"/>
    <w:rsid w:val="00A246B6"/>
    <w:rsid w:val="00A47E70"/>
    <w:rsid w:val="00A50CF0"/>
    <w:rsid w:val="00A7671C"/>
    <w:rsid w:val="00A85197"/>
    <w:rsid w:val="00AA2CBC"/>
    <w:rsid w:val="00AC5820"/>
    <w:rsid w:val="00AD1CD8"/>
    <w:rsid w:val="00AD2173"/>
    <w:rsid w:val="00AE7F77"/>
    <w:rsid w:val="00B12755"/>
    <w:rsid w:val="00B218A6"/>
    <w:rsid w:val="00B258BB"/>
    <w:rsid w:val="00B558B3"/>
    <w:rsid w:val="00B67B97"/>
    <w:rsid w:val="00B76303"/>
    <w:rsid w:val="00B8637F"/>
    <w:rsid w:val="00B917BD"/>
    <w:rsid w:val="00B968C8"/>
    <w:rsid w:val="00BA3EC5"/>
    <w:rsid w:val="00BA51D9"/>
    <w:rsid w:val="00BA5DF6"/>
    <w:rsid w:val="00BB1CA8"/>
    <w:rsid w:val="00BB5DFC"/>
    <w:rsid w:val="00BD279D"/>
    <w:rsid w:val="00BD454C"/>
    <w:rsid w:val="00BD6BB8"/>
    <w:rsid w:val="00BD7AFA"/>
    <w:rsid w:val="00BE3159"/>
    <w:rsid w:val="00BE4F9E"/>
    <w:rsid w:val="00BF516D"/>
    <w:rsid w:val="00C33341"/>
    <w:rsid w:val="00C6317D"/>
    <w:rsid w:val="00C642B9"/>
    <w:rsid w:val="00C66BA2"/>
    <w:rsid w:val="00C707C2"/>
    <w:rsid w:val="00C745CF"/>
    <w:rsid w:val="00C920A5"/>
    <w:rsid w:val="00C9490B"/>
    <w:rsid w:val="00C95985"/>
    <w:rsid w:val="00CC5026"/>
    <w:rsid w:val="00CC68D0"/>
    <w:rsid w:val="00CD6B31"/>
    <w:rsid w:val="00CE4033"/>
    <w:rsid w:val="00D03F9A"/>
    <w:rsid w:val="00D06D51"/>
    <w:rsid w:val="00D24991"/>
    <w:rsid w:val="00D50255"/>
    <w:rsid w:val="00DE34CF"/>
    <w:rsid w:val="00E13F3D"/>
    <w:rsid w:val="00E161C2"/>
    <w:rsid w:val="00E34898"/>
    <w:rsid w:val="00E432BE"/>
    <w:rsid w:val="00E60F24"/>
    <w:rsid w:val="00E61D60"/>
    <w:rsid w:val="00E96667"/>
    <w:rsid w:val="00EB09B7"/>
    <w:rsid w:val="00EB3990"/>
    <w:rsid w:val="00EC4C0D"/>
    <w:rsid w:val="00EE7D7C"/>
    <w:rsid w:val="00EF52CB"/>
    <w:rsid w:val="00F25D98"/>
    <w:rsid w:val="00F300FB"/>
    <w:rsid w:val="00F32C8A"/>
    <w:rsid w:val="00F44EEE"/>
    <w:rsid w:val="00F60F44"/>
    <w:rsid w:val="00F76DF3"/>
    <w:rsid w:val="00FA3830"/>
    <w:rsid w:val="00FB03FE"/>
    <w:rsid w:val="00FB6386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5F916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42088C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710B3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CFF3D-EBAA-4EC6-81A1-D0630E385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23</Pages>
  <Words>6437</Words>
  <Characters>34121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2019-05-04T04:35:00Z</dcterms:created>
  <dcterms:modified xsi:type="dcterms:W3CDTF">2019-05-04T04:36:00Z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